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3B91" w:rsidRDefault="00603B91" w:rsidP="00631D7B">
      <w:pPr>
        <w:pStyle w:val="CRCoverPage"/>
        <w:tabs>
          <w:tab w:val="right" w:pos="9639"/>
        </w:tabs>
        <w:spacing w:after="0"/>
        <w:rPr>
          <w:b/>
          <w:i/>
          <w:noProof/>
          <w:sz w:val="28"/>
        </w:rPr>
      </w:pPr>
      <w:r>
        <w:rPr>
          <w:b/>
          <w:noProof/>
          <w:sz w:val="24"/>
        </w:rPr>
        <w:t>3GPP TSG-SA5 Meeting #9</w:t>
      </w:r>
      <w:r w:rsidR="00527452">
        <w:rPr>
          <w:b/>
          <w:noProof/>
          <w:sz w:val="24"/>
        </w:rPr>
        <w:t>7</w:t>
      </w:r>
      <w:r>
        <w:rPr>
          <w:b/>
          <w:i/>
          <w:noProof/>
          <w:sz w:val="28"/>
        </w:rPr>
        <w:tab/>
        <w:t>S5-1</w:t>
      </w:r>
      <w:r w:rsidR="0000403C">
        <w:rPr>
          <w:b/>
          <w:i/>
          <w:noProof/>
          <w:sz w:val="28"/>
        </w:rPr>
        <w:t>4</w:t>
      </w:r>
      <w:r w:rsidR="00EB690F">
        <w:rPr>
          <w:b/>
          <w:i/>
          <w:noProof/>
          <w:sz w:val="28"/>
        </w:rPr>
        <w:t>5169</w:t>
      </w:r>
    </w:p>
    <w:p w:rsidR="00603B91" w:rsidRDefault="00730B6D" w:rsidP="00B7732F">
      <w:pPr>
        <w:pStyle w:val="CRCoverPage"/>
        <w:outlineLvl w:val="0"/>
        <w:rPr>
          <w:b/>
          <w:noProof/>
          <w:sz w:val="24"/>
        </w:rPr>
      </w:pPr>
      <w:r>
        <w:rPr>
          <w:b/>
          <w:noProof/>
          <w:sz w:val="24"/>
        </w:rPr>
        <w:t>Venice, Italy October 20-24,</w:t>
      </w:r>
      <w:r w:rsidR="00603B91">
        <w:rPr>
          <w:b/>
          <w:noProof/>
          <w:sz w:val="24"/>
        </w:rPr>
        <w:t xml:space="preserve"> 201</w:t>
      </w:r>
      <w:r w:rsidR="00CF43CE">
        <w:rPr>
          <w:b/>
          <w:noProof/>
          <w:sz w:val="24"/>
        </w:rPr>
        <w:t>4</w:t>
      </w:r>
      <w:r w:rsidR="00603B91">
        <w:rPr>
          <w:b/>
          <w:noProof/>
          <w:sz w:val="24"/>
        </w:rPr>
        <w:tab/>
      </w:r>
      <w:r w:rsidR="00603B91">
        <w:rPr>
          <w:b/>
          <w:noProof/>
          <w:sz w:val="24"/>
        </w:rPr>
        <w:tab/>
      </w:r>
      <w:r w:rsidR="00603B91">
        <w:rPr>
          <w:b/>
          <w:noProof/>
          <w:sz w:val="24"/>
        </w:rPr>
        <w:tab/>
      </w:r>
      <w:r w:rsidR="00603B91">
        <w:rPr>
          <w:b/>
          <w:noProof/>
          <w:sz w:val="24"/>
        </w:rPr>
        <w:tab/>
      </w:r>
      <w:r w:rsidR="00603B91">
        <w:rPr>
          <w:b/>
          <w:noProof/>
          <w:sz w:val="24"/>
        </w:rPr>
        <w:tab/>
      </w:r>
      <w:r w:rsidR="00603B91">
        <w:rPr>
          <w:b/>
          <w:noProof/>
          <w:sz w:val="24"/>
        </w:rPr>
        <w:tab/>
      </w:r>
      <w:r w:rsidR="00603B91">
        <w:rPr>
          <w:b/>
          <w:noProof/>
          <w:sz w:val="24"/>
        </w:rPr>
        <w:tab/>
      </w:r>
      <w:r w:rsidR="00603B91">
        <w:rPr>
          <w:b/>
          <w:noProof/>
          <w:sz w:val="24"/>
        </w:rPr>
        <w:tab/>
      </w:r>
      <w:r w:rsidR="00603B91">
        <w:rPr>
          <w:b/>
          <w:noProof/>
          <w:sz w:val="24"/>
        </w:rPr>
        <w:tab/>
      </w:r>
      <w:r w:rsidR="0000403C">
        <w:rPr>
          <w:b/>
          <w:noProof/>
          <w:sz w:val="24"/>
        </w:rPr>
        <w:tab/>
      </w:r>
      <w:r>
        <w:rPr>
          <w:b/>
          <w:noProof/>
          <w:sz w:val="24"/>
        </w:rPr>
        <w:tab/>
      </w:r>
      <w:r>
        <w:rPr>
          <w:b/>
          <w:noProof/>
          <w:sz w:val="24"/>
        </w:rPr>
        <w:tab/>
      </w:r>
      <w:r>
        <w:rPr>
          <w:b/>
          <w:noProof/>
          <w:sz w:val="24"/>
        </w:rPr>
        <w:tab/>
      </w:r>
      <w:r w:rsidR="00603B91">
        <w:rPr>
          <w:rFonts w:cs="Arial"/>
          <w:i/>
          <w:sz w:val="18"/>
          <w:szCs w:val="18"/>
        </w:rPr>
        <w:t>revision of S5-1</w:t>
      </w:r>
      <w:r w:rsidR="0000403C">
        <w:rPr>
          <w:rFonts w:cs="Arial"/>
          <w:i/>
          <w:sz w:val="18"/>
          <w:szCs w:val="18"/>
        </w:rPr>
        <w:t>4</w:t>
      </w:r>
      <w:r w:rsidR="00B7732F">
        <w:rPr>
          <w:rFonts w:cs="Arial"/>
          <w:i/>
          <w:sz w:val="18"/>
          <w:szCs w:val="18"/>
        </w:rPr>
        <w:t>4</w:t>
      </w:r>
      <w:r w:rsidR="00603B91">
        <w:rPr>
          <w:rFonts w:cs="Arial"/>
          <w:i/>
          <w:sz w:val="18"/>
          <w:szCs w:val="18"/>
        </w:rPr>
        <w:t>abc</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603B91">
        <w:tc>
          <w:tcPr>
            <w:tcW w:w="9641" w:type="dxa"/>
            <w:gridSpan w:val="9"/>
            <w:tcBorders>
              <w:top w:val="single" w:sz="4" w:space="0" w:color="auto"/>
              <w:left w:val="single" w:sz="4" w:space="0" w:color="auto"/>
              <w:right w:val="single" w:sz="4" w:space="0" w:color="auto"/>
            </w:tcBorders>
          </w:tcPr>
          <w:p w:rsidR="00603B91" w:rsidRDefault="00603B91">
            <w:pPr>
              <w:pStyle w:val="CRCoverPage"/>
              <w:spacing w:after="0"/>
              <w:jc w:val="right"/>
              <w:rPr>
                <w:i/>
                <w:noProof/>
              </w:rPr>
            </w:pPr>
            <w:r>
              <w:rPr>
                <w:i/>
                <w:noProof/>
                <w:sz w:val="14"/>
              </w:rPr>
              <w:t>CR-Form-v11</w:t>
            </w:r>
          </w:p>
        </w:tc>
      </w:tr>
      <w:tr w:rsidR="00603B91">
        <w:tc>
          <w:tcPr>
            <w:tcW w:w="9641" w:type="dxa"/>
            <w:gridSpan w:val="9"/>
            <w:tcBorders>
              <w:left w:val="single" w:sz="4" w:space="0" w:color="auto"/>
              <w:right w:val="single" w:sz="4" w:space="0" w:color="auto"/>
            </w:tcBorders>
          </w:tcPr>
          <w:p w:rsidR="00603B91" w:rsidRDefault="00603B91">
            <w:pPr>
              <w:pStyle w:val="CRCoverPage"/>
              <w:spacing w:after="0"/>
              <w:jc w:val="center"/>
              <w:rPr>
                <w:noProof/>
              </w:rPr>
            </w:pPr>
            <w:r>
              <w:rPr>
                <w:b/>
                <w:noProof/>
                <w:sz w:val="32"/>
              </w:rPr>
              <w:t>CHANGE REQUEST</w:t>
            </w:r>
          </w:p>
        </w:tc>
      </w:tr>
      <w:tr w:rsidR="00603B91">
        <w:tc>
          <w:tcPr>
            <w:tcW w:w="9641" w:type="dxa"/>
            <w:gridSpan w:val="9"/>
            <w:tcBorders>
              <w:left w:val="single" w:sz="4" w:space="0" w:color="auto"/>
              <w:right w:val="single" w:sz="4" w:space="0" w:color="auto"/>
            </w:tcBorders>
          </w:tcPr>
          <w:p w:rsidR="00603B91" w:rsidRDefault="00603B91">
            <w:pPr>
              <w:pStyle w:val="CRCoverPage"/>
              <w:spacing w:after="0"/>
              <w:rPr>
                <w:noProof/>
                <w:sz w:val="8"/>
                <w:szCs w:val="8"/>
              </w:rPr>
            </w:pPr>
          </w:p>
        </w:tc>
      </w:tr>
      <w:tr w:rsidR="00603B91">
        <w:tc>
          <w:tcPr>
            <w:tcW w:w="142" w:type="dxa"/>
            <w:tcBorders>
              <w:left w:val="single" w:sz="4" w:space="0" w:color="auto"/>
            </w:tcBorders>
          </w:tcPr>
          <w:p w:rsidR="00603B91" w:rsidRDefault="00603B91">
            <w:pPr>
              <w:pStyle w:val="CRCoverPage"/>
              <w:spacing w:after="0"/>
              <w:jc w:val="right"/>
              <w:rPr>
                <w:noProof/>
              </w:rPr>
            </w:pPr>
          </w:p>
        </w:tc>
        <w:tc>
          <w:tcPr>
            <w:tcW w:w="2126" w:type="dxa"/>
            <w:shd w:val="pct30" w:color="FFFF00" w:fill="auto"/>
          </w:tcPr>
          <w:p w:rsidR="00603B91" w:rsidRDefault="0027490D">
            <w:pPr>
              <w:pStyle w:val="CRCoverPage"/>
              <w:spacing w:after="0"/>
              <w:rPr>
                <w:b/>
                <w:noProof/>
                <w:sz w:val="28"/>
              </w:rPr>
            </w:pPr>
            <w:r>
              <w:rPr>
                <w:b/>
                <w:noProof/>
                <w:sz w:val="28"/>
              </w:rPr>
              <w:t>32.59</w:t>
            </w:r>
            <w:r w:rsidR="00730B6D">
              <w:rPr>
                <w:b/>
                <w:noProof/>
                <w:sz w:val="28"/>
              </w:rPr>
              <w:t>2</w:t>
            </w:r>
          </w:p>
        </w:tc>
        <w:tc>
          <w:tcPr>
            <w:tcW w:w="709" w:type="dxa"/>
          </w:tcPr>
          <w:p w:rsidR="00603B91" w:rsidRDefault="00603B91">
            <w:pPr>
              <w:pStyle w:val="CRCoverPage"/>
              <w:spacing w:after="0"/>
              <w:jc w:val="center"/>
              <w:rPr>
                <w:noProof/>
              </w:rPr>
            </w:pPr>
            <w:r>
              <w:rPr>
                <w:b/>
                <w:noProof/>
                <w:sz w:val="28"/>
              </w:rPr>
              <w:t>CR</w:t>
            </w:r>
          </w:p>
        </w:tc>
        <w:tc>
          <w:tcPr>
            <w:tcW w:w="1276" w:type="dxa"/>
            <w:shd w:val="pct30" w:color="FFFF00" w:fill="auto"/>
          </w:tcPr>
          <w:p w:rsidR="00603B91" w:rsidRDefault="00562F1D">
            <w:pPr>
              <w:pStyle w:val="CRCoverPage"/>
              <w:spacing w:after="0"/>
              <w:rPr>
                <w:noProof/>
              </w:rPr>
            </w:pPr>
            <w:r>
              <w:rPr>
                <w:b/>
                <w:noProof/>
                <w:sz w:val="28"/>
              </w:rPr>
              <w:t>00</w:t>
            </w:r>
            <w:r w:rsidR="00581FE0">
              <w:rPr>
                <w:b/>
                <w:noProof/>
                <w:sz w:val="28"/>
              </w:rPr>
              <w:t>31</w:t>
            </w:r>
          </w:p>
        </w:tc>
        <w:tc>
          <w:tcPr>
            <w:tcW w:w="709" w:type="dxa"/>
          </w:tcPr>
          <w:p w:rsidR="00603B91" w:rsidRDefault="00603B91">
            <w:pPr>
              <w:pStyle w:val="CRCoverPage"/>
              <w:tabs>
                <w:tab w:val="right" w:pos="625"/>
              </w:tabs>
              <w:spacing w:after="0"/>
              <w:jc w:val="center"/>
              <w:rPr>
                <w:noProof/>
              </w:rPr>
            </w:pPr>
            <w:r>
              <w:rPr>
                <w:b/>
                <w:bCs/>
                <w:noProof/>
                <w:sz w:val="28"/>
              </w:rPr>
              <w:t>rev</w:t>
            </w:r>
          </w:p>
        </w:tc>
        <w:tc>
          <w:tcPr>
            <w:tcW w:w="425" w:type="dxa"/>
            <w:shd w:val="pct30" w:color="FFFF00" w:fill="auto"/>
          </w:tcPr>
          <w:p w:rsidR="00603B91" w:rsidRDefault="00603B91">
            <w:pPr>
              <w:pStyle w:val="CRCoverPage"/>
              <w:spacing w:after="0"/>
              <w:jc w:val="center"/>
              <w:rPr>
                <w:b/>
                <w:noProof/>
              </w:rPr>
            </w:pPr>
            <w:r>
              <w:rPr>
                <w:b/>
                <w:noProof/>
                <w:sz w:val="32"/>
              </w:rPr>
              <w:t>-</w:t>
            </w:r>
          </w:p>
        </w:tc>
        <w:tc>
          <w:tcPr>
            <w:tcW w:w="2693" w:type="dxa"/>
          </w:tcPr>
          <w:p w:rsidR="00603B91" w:rsidRDefault="00603B91">
            <w:pPr>
              <w:pStyle w:val="CRCoverPage"/>
              <w:tabs>
                <w:tab w:val="right" w:pos="1825"/>
              </w:tabs>
              <w:spacing w:after="0"/>
              <w:jc w:val="center"/>
              <w:rPr>
                <w:noProof/>
              </w:rPr>
            </w:pPr>
            <w:r>
              <w:rPr>
                <w:b/>
                <w:noProof/>
                <w:sz w:val="28"/>
                <w:szCs w:val="28"/>
              </w:rPr>
              <w:t>Current version:</w:t>
            </w:r>
          </w:p>
        </w:tc>
        <w:tc>
          <w:tcPr>
            <w:tcW w:w="1418" w:type="dxa"/>
            <w:shd w:val="pct30" w:color="FFFF00" w:fill="auto"/>
          </w:tcPr>
          <w:p w:rsidR="00603B91" w:rsidRDefault="007F59C3" w:rsidP="00173382">
            <w:pPr>
              <w:pStyle w:val="CRCoverPage"/>
              <w:spacing w:after="0"/>
              <w:jc w:val="center"/>
              <w:rPr>
                <w:noProof/>
              </w:rPr>
            </w:pPr>
            <w:r>
              <w:rPr>
                <w:b/>
                <w:noProof/>
                <w:sz w:val="32"/>
              </w:rPr>
              <w:t>12</w:t>
            </w:r>
            <w:r w:rsidR="00603B91">
              <w:rPr>
                <w:b/>
                <w:noProof/>
                <w:sz w:val="32"/>
              </w:rPr>
              <w:t>.</w:t>
            </w:r>
            <w:r w:rsidR="0027490D">
              <w:rPr>
                <w:b/>
                <w:noProof/>
                <w:sz w:val="32"/>
              </w:rPr>
              <w:t>0</w:t>
            </w:r>
            <w:r w:rsidR="00603B91">
              <w:rPr>
                <w:b/>
                <w:noProof/>
                <w:sz w:val="32"/>
              </w:rPr>
              <w:t>.</w:t>
            </w:r>
            <w:r w:rsidR="00173382">
              <w:rPr>
                <w:b/>
                <w:noProof/>
                <w:sz w:val="32"/>
              </w:rPr>
              <w:t>0</w:t>
            </w:r>
          </w:p>
        </w:tc>
        <w:tc>
          <w:tcPr>
            <w:tcW w:w="143" w:type="dxa"/>
            <w:tcBorders>
              <w:right w:val="single" w:sz="4" w:space="0" w:color="auto"/>
            </w:tcBorders>
          </w:tcPr>
          <w:p w:rsidR="00603B91" w:rsidRDefault="00603B91">
            <w:pPr>
              <w:pStyle w:val="CRCoverPage"/>
              <w:spacing w:after="0"/>
              <w:rPr>
                <w:noProof/>
              </w:rPr>
            </w:pPr>
          </w:p>
        </w:tc>
      </w:tr>
      <w:tr w:rsidR="00603B91">
        <w:tc>
          <w:tcPr>
            <w:tcW w:w="9641" w:type="dxa"/>
            <w:gridSpan w:val="9"/>
            <w:tcBorders>
              <w:left w:val="single" w:sz="4" w:space="0" w:color="auto"/>
              <w:right w:val="single" w:sz="4" w:space="0" w:color="auto"/>
            </w:tcBorders>
          </w:tcPr>
          <w:p w:rsidR="00603B91" w:rsidRDefault="00603B91">
            <w:pPr>
              <w:pStyle w:val="CRCoverPage"/>
              <w:spacing w:after="0"/>
              <w:rPr>
                <w:noProof/>
              </w:rPr>
            </w:pPr>
          </w:p>
        </w:tc>
      </w:tr>
      <w:tr w:rsidR="00603B91">
        <w:tc>
          <w:tcPr>
            <w:tcW w:w="9641" w:type="dxa"/>
            <w:gridSpan w:val="9"/>
            <w:tcBorders>
              <w:top w:val="single" w:sz="4" w:space="0" w:color="auto"/>
            </w:tcBorders>
          </w:tcPr>
          <w:p w:rsidR="00603B91" w:rsidRDefault="00603B91">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603B91">
        <w:tc>
          <w:tcPr>
            <w:tcW w:w="9641" w:type="dxa"/>
            <w:gridSpan w:val="9"/>
          </w:tcPr>
          <w:p w:rsidR="00603B91" w:rsidRDefault="00603B91">
            <w:pPr>
              <w:pStyle w:val="CRCoverPage"/>
              <w:spacing w:after="0"/>
              <w:rPr>
                <w:noProof/>
                <w:sz w:val="8"/>
                <w:szCs w:val="8"/>
              </w:rPr>
            </w:pPr>
          </w:p>
        </w:tc>
      </w:tr>
    </w:tbl>
    <w:p w:rsidR="00603B91" w:rsidRDefault="00603B91">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603B91">
        <w:tc>
          <w:tcPr>
            <w:tcW w:w="2835" w:type="dxa"/>
          </w:tcPr>
          <w:p w:rsidR="00603B91" w:rsidRDefault="00603B91">
            <w:pPr>
              <w:pStyle w:val="CRCoverPage"/>
              <w:tabs>
                <w:tab w:val="right" w:pos="2751"/>
              </w:tabs>
              <w:spacing w:after="0"/>
              <w:rPr>
                <w:b/>
                <w:i/>
                <w:noProof/>
              </w:rPr>
            </w:pPr>
            <w:r>
              <w:rPr>
                <w:b/>
                <w:i/>
                <w:noProof/>
              </w:rPr>
              <w:t>Proposed change affects:</w:t>
            </w:r>
          </w:p>
        </w:tc>
        <w:tc>
          <w:tcPr>
            <w:tcW w:w="1418" w:type="dxa"/>
          </w:tcPr>
          <w:p w:rsidR="00603B91" w:rsidRDefault="00603B9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03B91" w:rsidRDefault="00603B91">
            <w:pPr>
              <w:pStyle w:val="CRCoverPage"/>
              <w:spacing w:after="0"/>
              <w:jc w:val="center"/>
              <w:rPr>
                <w:b/>
                <w:caps/>
                <w:noProof/>
              </w:rPr>
            </w:pPr>
          </w:p>
        </w:tc>
        <w:tc>
          <w:tcPr>
            <w:tcW w:w="709" w:type="dxa"/>
            <w:tcBorders>
              <w:left w:val="single" w:sz="4" w:space="0" w:color="auto"/>
            </w:tcBorders>
          </w:tcPr>
          <w:p w:rsidR="00603B91" w:rsidRDefault="00603B9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03B91" w:rsidRDefault="00603B91">
            <w:pPr>
              <w:pStyle w:val="CRCoverPage"/>
              <w:spacing w:after="0"/>
              <w:jc w:val="center"/>
              <w:rPr>
                <w:b/>
                <w:caps/>
                <w:noProof/>
              </w:rPr>
            </w:pPr>
          </w:p>
        </w:tc>
        <w:tc>
          <w:tcPr>
            <w:tcW w:w="2126" w:type="dxa"/>
          </w:tcPr>
          <w:p w:rsidR="00603B91" w:rsidRDefault="00603B9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03B91" w:rsidRDefault="00173382">
            <w:pPr>
              <w:pStyle w:val="CRCoverPage"/>
              <w:spacing w:after="0"/>
              <w:jc w:val="center"/>
              <w:rPr>
                <w:b/>
                <w:caps/>
                <w:noProof/>
              </w:rPr>
            </w:pPr>
            <w:r>
              <w:rPr>
                <w:b/>
                <w:caps/>
                <w:noProof/>
              </w:rPr>
              <w:t>X</w:t>
            </w:r>
          </w:p>
        </w:tc>
        <w:tc>
          <w:tcPr>
            <w:tcW w:w="1418" w:type="dxa"/>
            <w:tcBorders>
              <w:left w:val="nil"/>
            </w:tcBorders>
          </w:tcPr>
          <w:p w:rsidR="00603B91" w:rsidRDefault="00603B9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03B91" w:rsidRDefault="00603B91">
            <w:pPr>
              <w:pStyle w:val="CRCoverPage"/>
              <w:spacing w:after="0"/>
              <w:jc w:val="center"/>
              <w:rPr>
                <w:b/>
                <w:bCs/>
                <w:caps/>
                <w:noProof/>
              </w:rPr>
            </w:pPr>
          </w:p>
        </w:tc>
      </w:tr>
    </w:tbl>
    <w:p w:rsidR="00603B91" w:rsidRDefault="00603B91">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603B91">
        <w:tc>
          <w:tcPr>
            <w:tcW w:w="9641" w:type="dxa"/>
            <w:gridSpan w:val="11"/>
          </w:tcPr>
          <w:p w:rsidR="00603B91" w:rsidRDefault="00603B91">
            <w:pPr>
              <w:pStyle w:val="CRCoverPage"/>
              <w:spacing w:after="0"/>
              <w:rPr>
                <w:noProof/>
                <w:sz w:val="8"/>
                <w:szCs w:val="8"/>
              </w:rPr>
            </w:pPr>
          </w:p>
        </w:tc>
      </w:tr>
      <w:tr w:rsidR="00603B91">
        <w:tc>
          <w:tcPr>
            <w:tcW w:w="1843" w:type="dxa"/>
            <w:tcBorders>
              <w:top w:val="single" w:sz="4" w:space="0" w:color="auto"/>
              <w:left w:val="single" w:sz="4" w:space="0" w:color="auto"/>
            </w:tcBorders>
          </w:tcPr>
          <w:p w:rsidR="00603B91" w:rsidRDefault="00603B91">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603B91" w:rsidRPr="0027490D" w:rsidRDefault="007F59C3">
            <w:pPr>
              <w:pStyle w:val="CRCoverPage"/>
              <w:spacing w:after="0"/>
              <w:ind w:left="100"/>
              <w:rPr>
                <w:noProof/>
              </w:rPr>
            </w:pPr>
            <w:r>
              <w:rPr>
                <w:rFonts w:cs="Arial"/>
              </w:rPr>
              <w:t>Configuration parameters</w:t>
            </w:r>
            <w:r w:rsidR="0027490D" w:rsidRPr="0027490D">
              <w:rPr>
                <w:rFonts w:cs="Arial"/>
              </w:rPr>
              <w:t xml:space="preserve"> for energy saving management for </w:t>
            </w:r>
            <w:proofErr w:type="spellStart"/>
            <w:r w:rsidR="0027490D" w:rsidRPr="0027490D">
              <w:rPr>
                <w:rFonts w:cs="Arial"/>
              </w:rPr>
              <w:t>HeNBs</w:t>
            </w:r>
            <w:proofErr w:type="spellEnd"/>
          </w:p>
        </w:tc>
      </w:tr>
      <w:tr w:rsidR="00603B91">
        <w:tc>
          <w:tcPr>
            <w:tcW w:w="1843" w:type="dxa"/>
            <w:tcBorders>
              <w:left w:val="single" w:sz="4" w:space="0" w:color="auto"/>
            </w:tcBorders>
          </w:tcPr>
          <w:p w:rsidR="00603B91" w:rsidRDefault="00603B91">
            <w:pPr>
              <w:pStyle w:val="CRCoverPage"/>
              <w:spacing w:after="0"/>
              <w:rPr>
                <w:b/>
                <w:i/>
                <w:noProof/>
                <w:sz w:val="8"/>
                <w:szCs w:val="8"/>
              </w:rPr>
            </w:pPr>
          </w:p>
        </w:tc>
        <w:tc>
          <w:tcPr>
            <w:tcW w:w="7798" w:type="dxa"/>
            <w:gridSpan w:val="10"/>
            <w:tcBorders>
              <w:right w:val="single" w:sz="4" w:space="0" w:color="auto"/>
            </w:tcBorders>
          </w:tcPr>
          <w:p w:rsidR="00603B91" w:rsidRDefault="00603B91">
            <w:pPr>
              <w:pStyle w:val="CRCoverPage"/>
              <w:spacing w:after="0"/>
              <w:rPr>
                <w:noProof/>
                <w:sz w:val="8"/>
                <w:szCs w:val="8"/>
              </w:rPr>
            </w:pPr>
          </w:p>
        </w:tc>
      </w:tr>
      <w:tr w:rsidR="00603B91">
        <w:tc>
          <w:tcPr>
            <w:tcW w:w="1843" w:type="dxa"/>
            <w:tcBorders>
              <w:left w:val="single" w:sz="4" w:space="0" w:color="auto"/>
            </w:tcBorders>
          </w:tcPr>
          <w:p w:rsidR="00603B91" w:rsidRDefault="00603B91">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603B91" w:rsidRDefault="0027490D">
            <w:pPr>
              <w:pStyle w:val="CRCoverPage"/>
              <w:spacing w:after="0"/>
              <w:ind w:left="100"/>
              <w:rPr>
                <w:noProof/>
              </w:rPr>
            </w:pPr>
            <w:r>
              <w:rPr>
                <w:noProof/>
              </w:rPr>
              <w:t>Alcatel-Lucent</w:t>
            </w:r>
          </w:p>
        </w:tc>
      </w:tr>
      <w:tr w:rsidR="00603B91">
        <w:tc>
          <w:tcPr>
            <w:tcW w:w="1843" w:type="dxa"/>
            <w:tcBorders>
              <w:left w:val="single" w:sz="4" w:space="0" w:color="auto"/>
            </w:tcBorders>
          </w:tcPr>
          <w:p w:rsidR="00603B91" w:rsidRDefault="00603B91">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603B91" w:rsidRDefault="00603B91">
            <w:pPr>
              <w:pStyle w:val="CRCoverPage"/>
              <w:spacing w:after="0"/>
              <w:ind w:left="100"/>
              <w:rPr>
                <w:noProof/>
              </w:rPr>
            </w:pPr>
            <w:r>
              <w:rPr>
                <w:noProof/>
              </w:rPr>
              <w:t>S5</w:t>
            </w:r>
          </w:p>
        </w:tc>
      </w:tr>
      <w:tr w:rsidR="00603B91">
        <w:tc>
          <w:tcPr>
            <w:tcW w:w="1843" w:type="dxa"/>
            <w:tcBorders>
              <w:left w:val="single" w:sz="4" w:space="0" w:color="auto"/>
            </w:tcBorders>
          </w:tcPr>
          <w:p w:rsidR="00603B91" w:rsidRDefault="00603B91">
            <w:pPr>
              <w:pStyle w:val="CRCoverPage"/>
              <w:spacing w:after="0"/>
              <w:rPr>
                <w:b/>
                <w:i/>
                <w:noProof/>
                <w:sz w:val="8"/>
                <w:szCs w:val="8"/>
              </w:rPr>
            </w:pPr>
          </w:p>
        </w:tc>
        <w:tc>
          <w:tcPr>
            <w:tcW w:w="7798" w:type="dxa"/>
            <w:gridSpan w:val="10"/>
            <w:tcBorders>
              <w:right w:val="single" w:sz="4" w:space="0" w:color="auto"/>
            </w:tcBorders>
          </w:tcPr>
          <w:p w:rsidR="00603B91" w:rsidRDefault="00603B91">
            <w:pPr>
              <w:pStyle w:val="CRCoverPage"/>
              <w:spacing w:after="0"/>
              <w:rPr>
                <w:noProof/>
                <w:sz w:val="8"/>
                <w:szCs w:val="8"/>
              </w:rPr>
            </w:pPr>
          </w:p>
        </w:tc>
      </w:tr>
      <w:tr w:rsidR="00603B91">
        <w:tc>
          <w:tcPr>
            <w:tcW w:w="1843" w:type="dxa"/>
            <w:tcBorders>
              <w:left w:val="single" w:sz="4" w:space="0" w:color="auto"/>
            </w:tcBorders>
          </w:tcPr>
          <w:p w:rsidR="00603B91" w:rsidRDefault="00603B91">
            <w:pPr>
              <w:pStyle w:val="CRCoverPage"/>
              <w:tabs>
                <w:tab w:val="right" w:pos="1759"/>
              </w:tabs>
              <w:spacing w:after="0"/>
              <w:rPr>
                <w:b/>
                <w:i/>
                <w:noProof/>
              </w:rPr>
            </w:pPr>
            <w:r>
              <w:rPr>
                <w:b/>
                <w:i/>
                <w:noProof/>
              </w:rPr>
              <w:t>Work item code:</w:t>
            </w:r>
          </w:p>
        </w:tc>
        <w:tc>
          <w:tcPr>
            <w:tcW w:w="3260" w:type="dxa"/>
            <w:gridSpan w:val="5"/>
            <w:shd w:val="pct30" w:color="FFFF00" w:fill="auto"/>
          </w:tcPr>
          <w:p w:rsidR="00603B91" w:rsidRDefault="00173382">
            <w:pPr>
              <w:pStyle w:val="CRCoverPage"/>
              <w:spacing w:after="0"/>
              <w:ind w:left="100"/>
              <w:rPr>
                <w:noProof/>
              </w:rPr>
            </w:pPr>
            <w:r>
              <w:rPr>
                <w:noProof/>
              </w:rPr>
              <w:t>OAM1</w:t>
            </w:r>
            <w:r w:rsidR="0027490D">
              <w:rPr>
                <w:noProof/>
              </w:rPr>
              <w:t>2</w:t>
            </w:r>
          </w:p>
        </w:tc>
        <w:tc>
          <w:tcPr>
            <w:tcW w:w="994" w:type="dxa"/>
            <w:gridSpan w:val="2"/>
            <w:tcBorders>
              <w:left w:val="nil"/>
            </w:tcBorders>
          </w:tcPr>
          <w:p w:rsidR="00603B91" w:rsidRDefault="00603B91">
            <w:pPr>
              <w:pStyle w:val="CRCoverPage"/>
              <w:spacing w:after="0"/>
              <w:ind w:right="100"/>
              <w:rPr>
                <w:noProof/>
              </w:rPr>
            </w:pPr>
          </w:p>
        </w:tc>
        <w:tc>
          <w:tcPr>
            <w:tcW w:w="1417" w:type="dxa"/>
            <w:gridSpan w:val="2"/>
            <w:tcBorders>
              <w:left w:val="nil"/>
            </w:tcBorders>
          </w:tcPr>
          <w:p w:rsidR="00603B91" w:rsidRDefault="00603B91">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603B91" w:rsidRDefault="00173382" w:rsidP="00173382">
            <w:pPr>
              <w:pStyle w:val="CRCoverPage"/>
              <w:spacing w:after="0"/>
              <w:ind w:left="100"/>
              <w:rPr>
                <w:noProof/>
              </w:rPr>
            </w:pPr>
            <w:r>
              <w:rPr>
                <w:noProof/>
              </w:rPr>
              <w:t>2014</w:t>
            </w:r>
            <w:r w:rsidR="00603B91">
              <w:rPr>
                <w:noProof/>
              </w:rPr>
              <w:t>-</w:t>
            </w:r>
            <w:r w:rsidR="0027490D">
              <w:rPr>
                <w:noProof/>
              </w:rPr>
              <w:t>10</w:t>
            </w:r>
            <w:r w:rsidR="00603B91">
              <w:rPr>
                <w:noProof/>
              </w:rPr>
              <w:t>-</w:t>
            </w:r>
            <w:r w:rsidR="0027490D">
              <w:rPr>
                <w:noProof/>
              </w:rPr>
              <w:t>1</w:t>
            </w:r>
            <w:r w:rsidR="00581FE0">
              <w:rPr>
                <w:noProof/>
              </w:rPr>
              <w:t>2</w:t>
            </w:r>
          </w:p>
        </w:tc>
      </w:tr>
      <w:tr w:rsidR="00603B91">
        <w:tc>
          <w:tcPr>
            <w:tcW w:w="1843" w:type="dxa"/>
            <w:tcBorders>
              <w:left w:val="single" w:sz="4" w:space="0" w:color="auto"/>
            </w:tcBorders>
          </w:tcPr>
          <w:p w:rsidR="00603B91" w:rsidRDefault="00603B91">
            <w:pPr>
              <w:pStyle w:val="CRCoverPage"/>
              <w:spacing w:after="0"/>
              <w:rPr>
                <w:b/>
                <w:i/>
                <w:noProof/>
                <w:sz w:val="8"/>
                <w:szCs w:val="8"/>
              </w:rPr>
            </w:pPr>
          </w:p>
        </w:tc>
        <w:tc>
          <w:tcPr>
            <w:tcW w:w="1560" w:type="dxa"/>
            <w:gridSpan w:val="4"/>
          </w:tcPr>
          <w:p w:rsidR="00603B91" w:rsidRDefault="00603B91">
            <w:pPr>
              <w:pStyle w:val="CRCoverPage"/>
              <w:spacing w:after="0"/>
              <w:rPr>
                <w:noProof/>
                <w:sz w:val="8"/>
                <w:szCs w:val="8"/>
              </w:rPr>
            </w:pPr>
          </w:p>
        </w:tc>
        <w:tc>
          <w:tcPr>
            <w:tcW w:w="2694" w:type="dxa"/>
            <w:gridSpan w:val="3"/>
          </w:tcPr>
          <w:p w:rsidR="00603B91" w:rsidRDefault="00603B91">
            <w:pPr>
              <w:pStyle w:val="CRCoverPage"/>
              <w:spacing w:after="0"/>
              <w:rPr>
                <w:noProof/>
                <w:sz w:val="8"/>
                <w:szCs w:val="8"/>
              </w:rPr>
            </w:pPr>
          </w:p>
        </w:tc>
        <w:tc>
          <w:tcPr>
            <w:tcW w:w="1417" w:type="dxa"/>
            <w:gridSpan w:val="2"/>
          </w:tcPr>
          <w:p w:rsidR="00603B91" w:rsidRDefault="00603B91">
            <w:pPr>
              <w:pStyle w:val="CRCoverPage"/>
              <w:spacing w:after="0"/>
              <w:rPr>
                <w:noProof/>
                <w:sz w:val="8"/>
                <w:szCs w:val="8"/>
              </w:rPr>
            </w:pPr>
          </w:p>
        </w:tc>
        <w:tc>
          <w:tcPr>
            <w:tcW w:w="2127" w:type="dxa"/>
            <w:tcBorders>
              <w:right w:val="single" w:sz="4" w:space="0" w:color="auto"/>
            </w:tcBorders>
          </w:tcPr>
          <w:p w:rsidR="00603B91" w:rsidRDefault="00603B91">
            <w:pPr>
              <w:pStyle w:val="CRCoverPage"/>
              <w:spacing w:after="0"/>
              <w:rPr>
                <w:noProof/>
                <w:sz w:val="8"/>
                <w:szCs w:val="8"/>
              </w:rPr>
            </w:pPr>
          </w:p>
        </w:tc>
      </w:tr>
      <w:tr w:rsidR="00603B91">
        <w:trPr>
          <w:cantSplit/>
        </w:trPr>
        <w:tc>
          <w:tcPr>
            <w:tcW w:w="1843" w:type="dxa"/>
            <w:tcBorders>
              <w:left w:val="single" w:sz="4" w:space="0" w:color="auto"/>
            </w:tcBorders>
          </w:tcPr>
          <w:p w:rsidR="00603B91" w:rsidRDefault="00603B91">
            <w:pPr>
              <w:pStyle w:val="CRCoverPage"/>
              <w:tabs>
                <w:tab w:val="right" w:pos="1759"/>
              </w:tabs>
              <w:spacing w:after="0"/>
              <w:rPr>
                <w:b/>
                <w:i/>
                <w:noProof/>
              </w:rPr>
            </w:pPr>
            <w:r>
              <w:rPr>
                <w:b/>
                <w:i/>
                <w:noProof/>
              </w:rPr>
              <w:t>Category:</w:t>
            </w:r>
          </w:p>
        </w:tc>
        <w:tc>
          <w:tcPr>
            <w:tcW w:w="425" w:type="dxa"/>
            <w:shd w:val="pct30" w:color="FFFF00" w:fill="auto"/>
          </w:tcPr>
          <w:p w:rsidR="00603B91" w:rsidRDefault="0027490D">
            <w:pPr>
              <w:pStyle w:val="CRCoverPage"/>
              <w:spacing w:after="0"/>
              <w:ind w:left="100"/>
              <w:rPr>
                <w:b/>
                <w:noProof/>
              </w:rPr>
            </w:pPr>
            <w:r>
              <w:rPr>
                <w:b/>
                <w:noProof/>
              </w:rPr>
              <w:t>C</w:t>
            </w:r>
          </w:p>
        </w:tc>
        <w:tc>
          <w:tcPr>
            <w:tcW w:w="3829" w:type="dxa"/>
            <w:gridSpan w:val="6"/>
            <w:tcBorders>
              <w:left w:val="nil"/>
            </w:tcBorders>
          </w:tcPr>
          <w:p w:rsidR="00603B91" w:rsidRDefault="00603B91">
            <w:pPr>
              <w:pStyle w:val="CRCoverPage"/>
              <w:spacing w:after="0"/>
              <w:rPr>
                <w:noProof/>
              </w:rPr>
            </w:pPr>
          </w:p>
        </w:tc>
        <w:tc>
          <w:tcPr>
            <w:tcW w:w="1417" w:type="dxa"/>
            <w:gridSpan w:val="2"/>
            <w:tcBorders>
              <w:left w:val="nil"/>
            </w:tcBorders>
          </w:tcPr>
          <w:p w:rsidR="00603B91" w:rsidRDefault="00603B9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603B91" w:rsidRDefault="00603B91">
            <w:pPr>
              <w:pStyle w:val="CRCoverPage"/>
              <w:spacing w:after="0"/>
              <w:ind w:left="100"/>
              <w:rPr>
                <w:noProof/>
              </w:rPr>
            </w:pPr>
            <w:r>
              <w:rPr>
                <w:noProof/>
              </w:rPr>
              <w:t>Rel-</w:t>
            </w:r>
            <w:r w:rsidR="0027490D">
              <w:rPr>
                <w:noProof/>
              </w:rPr>
              <w:t>12</w:t>
            </w:r>
          </w:p>
        </w:tc>
      </w:tr>
      <w:tr w:rsidR="00603B91">
        <w:tc>
          <w:tcPr>
            <w:tcW w:w="1843" w:type="dxa"/>
            <w:tcBorders>
              <w:left w:val="single" w:sz="4" w:space="0" w:color="auto"/>
              <w:bottom w:val="single" w:sz="4" w:space="0" w:color="auto"/>
            </w:tcBorders>
          </w:tcPr>
          <w:p w:rsidR="00603B91" w:rsidRDefault="00603B91">
            <w:pPr>
              <w:pStyle w:val="CRCoverPage"/>
              <w:spacing w:after="0"/>
              <w:rPr>
                <w:b/>
                <w:i/>
                <w:noProof/>
              </w:rPr>
            </w:pPr>
          </w:p>
        </w:tc>
        <w:tc>
          <w:tcPr>
            <w:tcW w:w="4678" w:type="dxa"/>
            <w:gridSpan w:val="8"/>
            <w:tcBorders>
              <w:bottom w:val="single" w:sz="4" w:space="0" w:color="auto"/>
            </w:tcBorders>
          </w:tcPr>
          <w:p w:rsidR="00603B91" w:rsidRDefault="00603B9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603B91" w:rsidRDefault="00603B91">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603B91" w:rsidRDefault="00603B9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p>
        </w:tc>
      </w:tr>
      <w:tr w:rsidR="00603B91">
        <w:tc>
          <w:tcPr>
            <w:tcW w:w="1843" w:type="dxa"/>
          </w:tcPr>
          <w:p w:rsidR="00603B91" w:rsidRDefault="00603B91">
            <w:pPr>
              <w:pStyle w:val="CRCoverPage"/>
              <w:spacing w:after="0"/>
              <w:rPr>
                <w:b/>
                <w:i/>
                <w:noProof/>
                <w:sz w:val="8"/>
                <w:szCs w:val="8"/>
              </w:rPr>
            </w:pPr>
          </w:p>
        </w:tc>
        <w:tc>
          <w:tcPr>
            <w:tcW w:w="7798" w:type="dxa"/>
            <w:gridSpan w:val="10"/>
          </w:tcPr>
          <w:p w:rsidR="00603B91" w:rsidRDefault="00603B91">
            <w:pPr>
              <w:pStyle w:val="CRCoverPage"/>
              <w:spacing w:after="0"/>
              <w:rPr>
                <w:noProof/>
                <w:sz w:val="8"/>
                <w:szCs w:val="8"/>
              </w:rPr>
            </w:pPr>
          </w:p>
        </w:tc>
      </w:tr>
      <w:tr w:rsidR="00603B91">
        <w:tc>
          <w:tcPr>
            <w:tcW w:w="2268" w:type="dxa"/>
            <w:gridSpan w:val="2"/>
            <w:tcBorders>
              <w:top w:val="single" w:sz="4" w:space="0" w:color="auto"/>
              <w:left w:val="single" w:sz="4" w:space="0" w:color="auto"/>
            </w:tcBorders>
          </w:tcPr>
          <w:p w:rsidR="00603B91" w:rsidRDefault="00603B91">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603B91" w:rsidRDefault="0051407F" w:rsidP="00F02AF1">
            <w:r>
              <w:rPr>
                <w:rFonts w:ascii="Arial" w:hAnsi="Arial" w:cs="Arial"/>
              </w:rPr>
              <w:t xml:space="preserve">For </w:t>
            </w:r>
            <w:proofErr w:type="spellStart"/>
            <w:r>
              <w:rPr>
                <w:rFonts w:ascii="Arial" w:hAnsi="Arial" w:cs="Arial"/>
              </w:rPr>
              <w:t>He</w:t>
            </w:r>
            <w:r w:rsidR="00F02AF1" w:rsidRPr="00DE5478">
              <w:rPr>
                <w:rFonts w:ascii="Arial" w:hAnsi="Arial" w:cs="Arial"/>
              </w:rPr>
              <w:t>NBs</w:t>
            </w:r>
            <w:proofErr w:type="spellEnd"/>
            <w:r w:rsidR="00F02AF1" w:rsidRPr="00DE5478">
              <w:rPr>
                <w:rFonts w:ascii="Arial" w:hAnsi="Arial" w:cs="Arial"/>
              </w:rPr>
              <w:t xml:space="preserve"> currently there are no parameters defined to set the energy savings policy management.</w:t>
            </w:r>
            <w:r w:rsidR="00F02AF1">
              <w:rPr>
                <w:noProof/>
              </w:rPr>
              <w:t xml:space="preserve"> </w:t>
            </w:r>
          </w:p>
        </w:tc>
      </w:tr>
      <w:tr w:rsidR="00603B91">
        <w:tc>
          <w:tcPr>
            <w:tcW w:w="2268" w:type="dxa"/>
            <w:gridSpan w:val="2"/>
            <w:tcBorders>
              <w:left w:val="single" w:sz="4" w:space="0" w:color="auto"/>
            </w:tcBorders>
          </w:tcPr>
          <w:p w:rsidR="00603B91" w:rsidRDefault="00603B91">
            <w:pPr>
              <w:pStyle w:val="CRCoverPage"/>
              <w:spacing w:after="0"/>
              <w:rPr>
                <w:b/>
                <w:i/>
                <w:noProof/>
                <w:sz w:val="8"/>
                <w:szCs w:val="8"/>
              </w:rPr>
            </w:pPr>
          </w:p>
        </w:tc>
        <w:tc>
          <w:tcPr>
            <w:tcW w:w="7373" w:type="dxa"/>
            <w:gridSpan w:val="9"/>
            <w:tcBorders>
              <w:right w:val="single" w:sz="4" w:space="0" w:color="auto"/>
            </w:tcBorders>
          </w:tcPr>
          <w:p w:rsidR="00603B91" w:rsidRDefault="00603B91">
            <w:pPr>
              <w:pStyle w:val="CRCoverPage"/>
              <w:spacing w:after="0"/>
              <w:rPr>
                <w:noProof/>
                <w:sz w:val="8"/>
                <w:szCs w:val="8"/>
              </w:rPr>
            </w:pPr>
          </w:p>
        </w:tc>
      </w:tr>
      <w:tr w:rsidR="00603B91">
        <w:tc>
          <w:tcPr>
            <w:tcW w:w="2268" w:type="dxa"/>
            <w:gridSpan w:val="2"/>
            <w:tcBorders>
              <w:left w:val="single" w:sz="4" w:space="0" w:color="auto"/>
            </w:tcBorders>
          </w:tcPr>
          <w:p w:rsidR="00603B91" w:rsidRDefault="00603B91">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603B91" w:rsidRDefault="0027490D" w:rsidP="007F59C3">
            <w:pPr>
              <w:pStyle w:val="CRCoverPage"/>
              <w:spacing w:after="0"/>
              <w:rPr>
                <w:noProof/>
              </w:rPr>
            </w:pPr>
            <w:r>
              <w:rPr>
                <w:noProof/>
              </w:rPr>
              <w:t xml:space="preserve">Introduce new </w:t>
            </w:r>
            <w:r w:rsidR="007F59C3">
              <w:rPr>
                <w:noProof/>
              </w:rPr>
              <w:t>configuration parameters</w:t>
            </w:r>
            <w:r w:rsidR="000D05E9">
              <w:rPr>
                <w:noProof/>
              </w:rPr>
              <w:t xml:space="preserve"> </w:t>
            </w:r>
            <w:r>
              <w:rPr>
                <w:noProof/>
              </w:rPr>
              <w:t xml:space="preserve">on Type 1 interface to </w:t>
            </w:r>
            <w:r w:rsidR="00DE5478">
              <w:rPr>
                <w:noProof/>
              </w:rPr>
              <w:t>add capability to configure energy saving policy on HeNBs.</w:t>
            </w:r>
          </w:p>
        </w:tc>
      </w:tr>
      <w:tr w:rsidR="00603B91">
        <w:tc>
          <w:tcPr>
            <w:tcW w:w="2268" w:type="dxa"/>
            <w:gridSpan w:val="2"/>
            <w:tcBorders>
              <w:left w:val="single" w:sz="4" w:space="0" w:color="auto"/>
            </w:tcBorders>
          </w:tcPr>
          <w:p w:rsidR="00603B91" w:rsidRDefault="00603B91">
            <w:pPr>
              <w:pStyle w:val="CRCoverPage"/>
              <w:spacing w:after="0"/>
              <w:rPr>
                <w:b/>
                <w:i/>
                <w:noProof/>
                <w:sz w:val="8"/>
                <w:szCs w:val="8"/>
              </w:rPr>
            </w:pPr>
          </w:p>
        </w:tc>
        <w:tc>
          <w:tcPr>
            <w:tcW w:w="7373" w:type="dxa"/>
            <w:gridSpan w:val="9"/>
            <w:tcBorders>
              <w:right w:val="single" w:sz="4" w:space="0" w:color="auto"/>
            </w:tcBorders>
          </w:tcPr>
          <w:p w:rsidR="00603B91" w:rsidRDefault="00603B91">
            <w:pPr>
              <w:pStyle w:val="CRCoverPage"/>
              <w:spacing w:after="0"/>
              <w:rPr>
                <w:noProof/>
                <w:sz w:val="8"/>
                <w:szCs w:val="8"/>
              </w:rPr>
            </w:pPr>
          </w:p>
        </w:tc>
      </w:tr>
      <w:tr w:rsidR="00603B91">
        <w:tc>
          <w:tcPr>
            <w:tcW w:w="2268" w:type="dxa"/>
            <w:gridSpan w:val="2"/>
            <w:tcBorders>
              <w:left w:val="single" w:sz="4" w:space="0" w:color="auto"/>
              <w:bottom w:val="single" w:sz="4" w:space="0" w:color="auto"/>
            </w:tcBorders>
          </w:tcPr>
          <w:p w:rsidR="00603B91" w:rsidRDefault="00603B91">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603B91" w:rsidRDefault="0027490D" w:rsidP="00DE5478">
            <w:pPr>
              <w:pStyle w:val="CRCoverPage"/>
              <w:spacing w:after="0"/>
              <w:rPr>
                <w:noProof/>
              </w:rPr>
            </w:pPr>
            <w:r>
              <w:rPr>
                <w:noProof/>
              </w:rPr>
              <w:t xml:space="preserve">Cannot </w:t>
            </w:r>
            <w:r w:rsidR="000D05E9">
              <w:rPr>
                <w:noProof/>
              </w:rPr>
              <w:t>support</w:t>
            </w:r>
            <w:r>
              <w:rPr>
                <w:noProof/>
              </w:rPr>
              <w:t xml:space="preserve"> energy saving policy on HeNBs.</w:t>
            </w:r>
          </w:p>
        </w:tc>
      </w:tr>
      <w:tr w:rsidR="00603B91">
        <w:tc>
          <w:tcPr>
            <w:tcW w:w="2268" w:type="dxa"/>
            <w:gridSpan w:val="2"/>
          </w:tcPr>
          <w:p w:rsidR="00603B91" w:rsidRDefault="00603B91">
            <w:pPr>
              <w:pStyle w:val="CRCoverPage"/>
              <w:spacing w:after="0"/>
              <w:rPr>
                <w:b/>
                <w:i/>
                <w:noProof/>
                <w:sz w:val="8"/>
                <w:szCs w:val="8"/>
              </w:rPr>
            </w:pPr>
          </w:p>
        </w:tc>
        <w:tc>
          <w:tcPr>
            <w:tcW w:w="7373" w:type="dxa"/>
            <w:gridSpan w:val="9"/>
          </w:tcPr>
          <w:p w:rsidR="00603B91" w:rsidRDefault="00603B91">
            <w:pPr>
              <w:pStyle w:val="CRCoverPage"/>
              <w:spacing w:after="0"/>
              <w:rPr>
                <w:noProof/>
                <w:sz w:val="8"/>
                <w:szCs w:val="8"/>
              </w:rPr>
            </w:pPr>
          </w:p>
        </w:tc>
      </w:tr>
      <w:tr w:rsidR="00603B91">
        <w:tc>
          <w:tcPr>
            <w:tcW w:w="2268" w:type="dxa"/>
            <w:gridSpan w:val="2"/>
            <w:tcBorders>
              <w:top w:val="single" w:sz="4" w:space="0" w:color="auto"/>
              <w:left w:val="single" w:sz="4" w:space="0" w:color="auto"/>
            </w:tcBorders>
          </w:tcPr>
          <w:p w:rsidR="00603B91" w:rsidRDefault="00603B91">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603B91" w:rsidRDefault="00581FE0">
            <w:pPr>
              <w:pStyle w:val="CRCoverPage"/>
              <w:spacing w:after="0"/>
              <w:ind w:left="100"/>
              <w:rPr>
                <w:noProof/>
              </w:rPr>
            </w:pPr>
            <w:r>
              <w:rPr>
                <w:noProof/>
              </w:rPr>
              <w:t xml:space="preserve">2, </w:t>
            </w:r>
            <w:r w:rsidR="0051407F">
              <w:rPr>
                <w:noProof/>
              </w:rPr>
              <w:t>6.1.x</w:t>
            </w:r>
          </w:p>
        </w:tc>
      </w:tr>
      <w:tr w:rsidR="00603B91">
        <w:tc>
          <w:tcPr>
            <w:tcW w:w="2268" w:type="dxa"/>
            <w:gridSpan w:val="2"/>
            <w:tcBorders>
              <w:left w:val="single" w:sz="4" w:space="0" w:color="auto"/>
            </w:tcBorders>
          </w:tcPr>
          <w:p w:rsidR="00603B91" w:rsidRDefault="00603B91">
            <w:pPr>
              <w:pStyle w:val="CRCoverPage"/>
              <w:spacing w:after="0"/>
              <w:rPr>
                <w:b/>
                <w:i/>
                <w:noProof/>
                <w:sz w:val="8"/>
                <w:szCs w:val="8"/>
              </w:rPr>
            </w:pPr>
          </w:p>
        </w:tc>
        <w:tc>
          <w:tcPr>
            <w:tcW w:w="7373" w:type="dxa"/>
            <w:gridSpan w:val="9"/>
            <w:tcBorders>
              <w:right w:val="single" w:sz="4" w:space="0" w:color="auto"/>
            </w:tcBorders>
          </w:tcPr>
          <w:p w:rsidR="00603B91" w:rsidRDefault="00603B91">
            <w:pPr>
              <w:pStyle w:val="CRCoverPage"/>
              <w:spacing w:after="0"/>
              <w:rPr>
                <w:noProof/>
                <w:sz w:val="8"/>
                <w:szCs w:val="8"/>
              </w:rPr>
            </w:pPr>
          </w:p>
        </w:tc>
      </w:tr>
      <w:tr w:rsidR="00603B91">
        <w:tc>
          <w:tcPr>
            <w:tcW w:w="2268" w:type="dxa"/>
            <w:gridSpan w:val="2"/>
            <w:tcBorders>
              <w:left w:val="single" w:sz="4" w:space="0" w:color="auto"/>
            </w:tcBorders>
          </w:tcPr>
          <w:p w:rsidR="00603B91" w:rsidRDefault="00603B9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03B91" w:rsidRDefault="00603B9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03B91" w:rsidRDefault="00603B91">
            <w:pPr>
              <w:pStyle w:val="CRCoverPage"/>
              <w:spacing w:after="0"/>
              <w:jc w:val="center"/>
              <w:rPr>
                <w:b/>
                <w:caps/>
                <w:noProof/>
              </w:rPr>
            </w:pPr>
            <w:r>
              <w:rPr>
                <w:b/>
                <w:caps/>
                <w:noProof/>
              </w:rPr>
              <w:t>N</w:t>
            </w:r>
          </w:p>
        </w:tc>
        <w:tc>
          <w:tcPr>
            <w:tcW w:w="2977" w:type="dxa"/>
            <w:gridSpan w:val="3"/>
          </w:tcPr>
          <w:p w:rsidR="00603B91" w:rsidRDefault="00603B91">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603B91" w:rsidRDefault="00603B91">
            <w:pPr>
              <w:pStyle w:val="CRCoverPage"/>
              <w:spacing w:after="0"/>
              <w:ind w:left="99"/>
              <w:rPr>
                <w:noProof/>
              </w:rPr>
            </w:pPr>
          </w:p>
        </w:tc>
      </w:tr>
      <w:tr w:rsidR="00603B91">
        <w:tc>
          <w:tcPr>
            <w:tcW w:w="2268" w:type="dxa"/>
            <w:gridSpan w:val="2"/>
            <w:tcBorders>
              <w:left w:val="single" w:sz="4" w:space="0" w:color="auto"/>
            </w:tcBorders>
          </w:tcPr>
          <w:p w:rsidR="00603B91" w:rsidRDefault="00603B9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03B91" w:rsidRDefault="00603B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03B91" w:rsidRDefault="00B7732F">
            <w:pPr>
              <w:pStyle w:val="CRCoverPage"/>
              <w:spacing w:after="0"/>
              <w:jc w:val="center"/>
              <w:rPr>
                <w:b/>
                <w:caps/>
                <w:noProof/>
              </w:rPr>
            </w:pPr>
            <w:r>
              <w:rPr>
                <w:b/>
                <w:caps/>
                <w:noProof/>
              </w:rPr>
              <w:t>X</w:t>
            </w:r>
          </w:p>
        </w:tc>
        <w:tc>
          <w:tcPr>
            <w:tcW w:w="2977" w:type="dxa"/>
            <w:gridSpan w:val="3"/>
          </w:tcPr>
          <w:p w:rsidR="00603B91" w:rsidRDefault="00603B91">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603B91" w:rsidRDefault="00603B91" w:rsidP="00581FE0">
            <w:pPr>
              <w:pStyle w:val="CRCoverPage"/>
              <w:spacing w:after="0"/>
              <w:ind w:left="99"/>
              <w:rPr>
                <w:noProof/>
              </w:rPr>
            </w:pPr>
            <w:r>
              <w:rPr>
                <w:noProof/>
              </w:rPr>
              <w:t xml:space="preserve">TS/TR ... CR .. </w:t>
            </w:r>
          </w:p>
        </w:tc>
      </w:tr>
      <w:tr w:rsidR="00603B91">
        <w:tc>
          <w:tcPr>
            <w:tcW w:w="2268" w:type="dxa"/>
            <w:gridSpan w:val="2"/>
            <w:tcBorders>
              <w:left w:val="single" w:sz="4" w:space="0" w:color="auto"/>
            </w:tcBorders>
          </w:tcPr>
          <w:p w:rsidR="00603B91" w:rsidRDefault="00603B9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03B91" w:rsidRDefault="00603B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03B91" w:rsidRDefault="00B7732F">
            <w:pPr>
              <w:pStyle w:val="CRCoverPage"/>
              <w:spacing w:after="0"/>
              <w:jc w:val="center"/>
              <w:rPr>
                <w:b/>
                <w:caps/>
                <w:noProof/>
              </w:rPr>
            </w:pPr>
            <w:r>
              <w:rPr>
                <w:b/>
                <w:caps/>
                <w:noProof/>
              </w:rPr>
              <w:t>X</w:t>
            </w:r>
          </w:p>
        </w:tc>
        <w:tc>
          <w:tcPr>
            <w:tcW w:w="2977" w:type="dxa"/>
            <w:gridSpan w:val="3"/>
          </w:tcPr>
          <w:p w:rsidR="00603B91" w:rsidRDefault="00603B91">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603B91" w:rsidRDefault="00603B91">
            <w:pPr>
              <w:pStyle w:val="CRCoverPage"/>
              <w:spacing w:after="0"/>
              <w:ind w:left="99"/>
              <w:rPr>
                <w:noProof/>
              </w:rPr>
            </w:pPr>
            <w:r>
              <w:rPr>
                <w:noProof/>
              </w:rPr>
              <w:t xml:space="preserve">TS/TR ... CR ... </w:t>
            </w:r>
          </w:p>
        </w:tc>
      </w:tr>
      <w:tr w:rsidR="00603B91">
        <w:tc>
          <w:tcPr>
            <w:tcW w:w="2268" w:type="dxa"/>
            <w:gridSpan w:val="2"/>
            <w:tcBorders>
              <w:left w:val="single" w:sz="4" w:space="0" w:color="auto"/>
            </w:tcBorders>
          </w:tcPr>
          <w:p w:rsidR="00603B91" w:rsidRDefault="00603B9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03B91" w:rsidRDefault="00581FE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03B91" w:rsidRDefault="00603B91">
            <w:pPr>
              <w:pStyle w:val="CRCoverPage"/>
              <w:spacing w:after="0"/>
              <w:jc w:val="center"/>
              <w:rPr>
                <w:b/>
                <w:caps/>
                <w:noProof/>
              </w:rPr>
            </w:pPr>
          </w:p>
        </w:tc>
        <w:tc>
          <w:tcPr>
            <w:tcW w:w="2977" w:type="dxa"/>
            <w:gridSpan w:val="3"/>
          </w:tcPr>
          <w:p w:rsidR="00603B91" w:rsidRDefault="00603B91">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603B91" w:rsidRDefault="00603B91">
            <w:pPr>
              <w:pStyle w:val="CRCoverPage"/>
              <w:spacing w:after="0"/>
              <w:ind w:left="99"/>
              <w:rPr>
                <w:noProof/>
              </w:rPr>
            </w:pPr>
            <w:r>
              <w:rPr>
                <w:noProof/>
              </w:rPr>
              <w:t>TS/TR .</w:t>
            </w:r>
            <w:r w:rsidR="00581FE0">
              <w:rPr>
                <w:noProof/>
              </w:rPr>
              <w:t xml:space="preserve"> 32.591</w:t>
            </w:r>
            <w:r>
              <w:rPr>
                <w:noProof/>
              </w:rPr>
              <w:t>.. CR ...</w:t>
            </w:r>
            <w:r w:rsidR="00581FE0">
              <w:rPr>
                <w:noProof/>
              </w:rPr>
              <w:t xml:space="preserve"> S5-145168. </w:t>
            </w:r>
            <w:r>
              <w:rPr>
                <w:noProof/>
              </w:rPr>
              <w:t xml:space="preserve"> </w:t>
            </w:r>
          </w:p>
        </w:tc>
      </w:tr>
      <w:tr w:rsidR="00603B91">
        <w:tc>
          <w:tcPr>
            <w:tcW w:w="2268" w:type="dxa"/>
            <w:gridSpan w:val="2"/>
            <w:tcBorders>
              <w:left w:val="single" w:sz="4" w:space="0" w:color="auto"/>
            </w:tcBorders>
          </w:tcPr>
          <w:p w:rsidR="00603B91" w:rsidRDefault="00603B91">
            <w:pPr>
              <w:pStyle w:val="CRCoverPage"/>
              <w:spacing w:after="0"/>
              <w:rPr>
                <w:b/>
                <w:i/>
                <w:noProof/>
              </w:rPr>
            </w:pPr>
          </w:p>
        </w:tc>
        <w:tc>
          <w:tcPr>
            <w:tcW w:w="7373" w:type="dxa"/>
            <w:gridSpan w:val="9"/>
            <w:tcBorders>
              <w:right w:val="single" w:sz="4" w:space="0" w:color="auto"/>
            </w:tcBorders>
          </w:tcPr>
          <w:p w:rsidR="00603B91" w:rsidRDefault="00603B91">
            <w:pPr>
              <w:pStyle w:val="CRCoverPage"/>
              <w:spacing w:after="0"/>
              <w:rPr>
                <w:noProof/>
              </w:rPr>
            </w:pPr>
          </w:p>
        </w:tc>
      </w:tr>
      <w:tr w:rsidR="00603B91">
        <w:tc>
          <w:tcPr>
            <w:tcW w:w="2268" w:type="dxa"/>
            <w:gridSpan w:val="2"/>
            <w:tcBorders>
              <w:left w:val="single" w:sz="4" w:space="0" w:color="auto"/>
              <w:bottom w:val="single" w:sz="4" w:space="0" w:color="auto"/>
            </w:tcBorders>
          </w:tcPr>
          <w:p w:rsidR="00603B91" w:rsidRDefault="00603B91">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603B91" w:rsidRDefault="00603B91">
            <w:pPr>
              <w:pStyle w:val="CRCoverPage"/>
              <w:spacing w:after="0"/>
              <w:ind w:left="100"/>
              <w:rPr>
                <w:noProof/>
              </w:rPr>
            </w:pPr>
          </w:p>
        </w:tc>
      </w:tr>
    </w:tbl>
    <w:p w:rsidR="00603B91" w:rsidRDefault="00603B91">
      <w:pPr>
        <w:pStyle w:val="CRCoverPage"/>
        <w:spacing w:after="0"/>
        <w:rPr>
          <w:noProof/>
          <w:sz w:val="8"/>
          <w:szCs w:val="8"/>
        </w:rPr>
      </w:pPr>
    </w:p>
    <w:p w:rsidR="00603B91" w:rsidRDefault="00603B91">
      <w:pPr>
        <w:rPr>
          <w:noProof/>
        </w:rPr>
        <w:sectPr w:rsidR="00603B91">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tblPr>
      <w:tblGrid>
        <w:gridCol w:w="9639"/>
      </w:tblGrid>
      <w:tr w:rsidR="00AD1B22" w:rsidRPr="001743D2" w:rsidTr="004903C6">
        <w:tc>
          <w:tcPr>
            <w:tcW w:w="9639" w:type="dxa"/>
            <w:shd w:val="clear" w:color="auto" w:fill="FFFFCC"/>
            <w:vAlign w:val="center"/>
          </w:tcPr>
          <w:p w:rsidR="00AD1B22" w:rsidRPr="001743D2" w:rsidRDefault="00AD1B22" w:rsidP="004903C6">
            <w:pPr>
              <w:jc w:val="center"/>
              <w:rPr>
                <w:rFonts w:ascii="Arial" w:hAnsi="Arial" w:cs="Arial"/>
                <w:b/>
                <w:bCs/>
                <w:sz w:val="28"/>
                <w:szCs w:val="28"/>
              </w:rPr>
            </w:pPr>
            <w:r>
              <w:rPr>
                <w:rFonts w:ascii="Arial" w:hAnsi="Arial" w:cs="Arial"/>
                <w:b/>
                <w:bCs/>
                <w:sz w:val="28"/>
                <w:szCs w:val="28"/>
              </w:rPr>
              <w:lastRenderedPageBreak/>
              <w:t>First modification</w:t>
            </w:r>
          </w:p>
        </w:tc>
      </w:tr>
    </w:tbl>
    <w:p w:rsidR="00581FE0" w:rsidRDefault="00581FE0" w:rsidP="00581FE0">
      <w:pPr>
        <w:pStyle w:val="Heading1"/>
      </w:pPr>
      <w:bookmarkStart w:id="1" w:name="_Toc311585124"/>
      <w:r>
        <w:t>2</w:t>
      </w:r>
      <w:r>
        <w:rPr>
          <w:rFonts w:ascii="Times New Roman" w:hAnsi="Times New Roman"/>
        </w:rPr>
        <w:tab/>
      </w:r>
      <w:r>
        <w:t>References</w:t>
      </w:r>
      <w:bookmarkEnd w:id="1"/>
    </w:p>
    <w:p w:rsidR="00581FE0" w:rsidRDefault="00581FE0" w:rsidP="00581FE0">
      <w:r>
        <w:t>The following documents contain provisions which, through reference in this text, constitute provisions of the present document.</w:t>
      </w:r>
    </w:p>
    <w:p w:rsidR="00581FE0" w:rsidRDefault="00581FE0" w:rsidP="00581FE0">
      <w:pPr>
        <w:pStyle w:val="ListBullet"/>
        <w:numPr>
          <w:ilvl w:val="0"/>
          <w:numId w:val="2"/>
        </w:numPr>
        <w:overflowPunct w:val="0"/>
        <w:autoSpaceDE w:val="0"/>
        <w:autoSpaceDN w:val="0"/>
        <w:adjustRightInd w:val="0"/>
        <w:textAlignment w:val="baseline"/>
      </w:pPr>
      <w:r>
        <w:t>References are either specific (identified by date of publication, edition number, version number, etc.) or non</w:t>
      </w:r>
      <w:r>
        <w:noBreakHyphen/>
        <w:t>specific.</w:t>
      </w:r>
    </w:p>
    <w:p w:rsidR="00581FE0" w:rsidRDefault="00581FE0" w:rsidP="00581FE0">
      <w:pPr>
        <w:pStyle w:val="ListBullet"/>
        <w:numPr>
          <w:ilvl w:val="0"/>
          <w:numId w:val="2"/>
        </w:numPr>
        <w:overflowPunct w:val="0"/>
        <w:autoSpaceDE w:val="0"/>
        <w:autoSpaceDN w:val="0"/>
        <w:adjustRightInd w:val="0"/>
        <w:textAlignment w:val="baseline"/>
      </w:pPr>
      <w:r>
        <w:t>For a specific reference, subsequent revisions do not apply.</w:t>
      </w:r>
    </w:p>
    <w:p w:rsidR="00581FE0" w:rsidRDefault="00581FE0" w:rsidP="00581FE0">
      <w:pPr>
        <w:pStyle w:val="ListBullet"/>
        <w:numPr>
          <w:ilvl w:val="0"/>
          <w:numId w:val="2"/>
        </w:numPr>
        <w:overflowPunct w:val="0"/>
        <w:autoSpaceDE w:val="0"/>
        <w:autoSpaceDN w:val="0"/>
        <w:adjustRightInd w:val="0"/>
        <w:textAlignment w:val="baseline"/>
      </w:pPr>
      <w:r>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rsidR="00581FE0" w:rsidRDefault="00581FE0" w:rsidP="00581FE0">
      <w:pPr>
        <w:pStyle w:val="EX"/>
      </w:pPr>
      <w:r>
        <w:t>[</w:t>
      </w:r>
      <w:r w:rsidR="002F79BB">
        <w:fldChar w:fldCharType="begin"/>
      </w:r>
      <w:r>
        <w:instrText xml:space="preserve"> seq reference </w:instrText>
      </w:r>
      <w:r w:rsidR="002F79BB">
        <w:fldChar w:fldCharType="separate"/>
      </w:r>
      <w:r>
        <w:rPr>
          <w:noProof/>
        </w:rPr>
        <w:t>1</w:t>
      </w:r>
      <w:r w:rsidR="002F79BB">
        <w:fldChar w:fldCharType="end"/>
      </w:r>
      <w:r>
        <w:t>]</w:t>
      </w:r>
      <w:r>
        <w:tab/>
        <w:t>3GPP TR 21.905: "Vocabulary for 3GPP Specifications".</w:t>
      </w:r>
    </w:p>
    <w:p w:rsidR="00581FE0" w:rsidRDefault="00581FE0" w:rsidP="00581FE0">
      <w:pPr>
        <w:pStyle w:val="EX"/>
      </w:pPr>
      <w:r>
        <w:t>[</w:t>
      </w:r>
      <w:r>
        <w:rPr>
          <w:lang w:eastAsia="zh-CN"/>
        </w:rPr>
        <w:t>2</w:t>
      </w:r>
      <w:r>
        <w:t>]</w:t>
      </w:r>
      <w:r>
        <w:tab/>
        <w:t>3GPP TS 32.101: "Telecommunication management; Principles and high level requirements".</w:t>
      </w:r>
    </w:p>
    <w:p w:rsidR="00581FE0" w:rsidRDefault="00581FE0" w:rsidP="00581FE0">
      <w:pPr>
        <w:pStyle w:val="EX"/>
      </w:pPr>
      <w:r>
        <w:t>[</w:t>
      </w:r>
      <w:r>
        <w:rPr>
          <w:lang w:eastAsia="zh-CN"/>
        </w:rPr>
        <w:t>3</w:t>
      </w:r>
      <w:r>
        <w:t>]</w:t>
      </w:r>
      <w:r>
        <w:tab/>
        <w:t>3GPP TS 32.102: "Telecommunication management; Architecture".</w:t>
      </w:r>
    </w:p>
    <w:p w:rsidR="00581FE0" w:rsidRDefault="00581FE0" w:rsidP="00581FE0">
      <w:pPr>
        <w:pStyle w:val="EX"/>
      </w:pPr>
      <w:r>
        <w:t>[</w:t>
      </w:r>
      <w:r>
        <w:rPr>
          <w:lang w:eastAsia="zh-CN"/>
        </w:rPr>
        <w:t>4</w:t>
      </w:r>
      <w:r>
        <w:t>]</w:t>
      </w:r>
      <w:r>
        <w:tab/>
        <w:t>3GPP TS 32.401: "</w:t>
      </w:r>
      <w:r>
        <w:rPr>
          <w:bCs/>
        </w:rPr>
        <w:t>Telecommunication management; Performance Management (PM); Concept and requirements".</w:t>
      </w:r>
    </w:p>
    <w:p w:rsidR="00581FE0" w:rsidRDefault="00581FE0" w:rsidP="00581FE0">
      <w:pPr>
        <w:pStyle w:val="EX"/>
      </w:pPr>
      <w:r>
        <w:t>[5]</w:t>
      </w:r>
      <w:r>
        <w:tab/>
        <w:t>3GPP TS 32.300: "Telecommunication management; Configuration Management (CM); Name convention for Managed Objects".</w:t>
      </w:r>
    </w:p>
    <w:p w:rsidR="00581FE0" w:rsidRDefault="00581FE0" w:rsidP="00581FE0">
      <w:pPr>
        <w:pStyle w:val="EX"/>
      </w:pPr>
      <w:r>
        <w:t>[6]</w:t>
      </w:r>
      <w:r>
        <w:tab/>
        <w:t>3GPP TS 25.331: "</w:t>
      </w:r>
      <w:r>
        <w:rPr>
          <w:bCs/>
        </w:rPr>
        <w:t>Radio Resource Control (RRC); Protocol specification".</w:t>
      </w:r>
    </w:p>
    <w:p w:rsidR="00581FE0" w:rsidRDefault="00581FE0" w:rsidP="00581FE0">
      <w:pPr>
        <w:pStyle w:val="EX"/>
      </w:pPr>
      <w:r>
        <w:t>[7]</w:t>
      </w:r>
      <w:r>
        <w:tab/>
        <w:t xml:space="preserve">TR-069 Amendment 2, </w:t>
      </w:r>
      <w:proofErr w:type="spellStart"/>
      <w:r>
        <w:t>HeNB</w:t>
      </w:r>
      <w:proofErr w:type="spellEnd"/>
      <w:r>
        <w:t xml:space="preserve"> WAN Management Protocol v1.1, Broadband Forum</w:t>
      </w:r>
    </w:p>
    <w:p w:rsidR="00581FE0" w:rsidRDefault="00581FE0" w:rsidP="00581FE0">
      <w:pPr>
        <w:pStyle w:val="EX"/>
      </w:pPr>
      <w:r>
        <w:t>[8]</w:t>
      </w:r>
      <w:r>
        <w:tab/>
        <w:t xml:space="preserve">3GPP TR 25.820: "3G Home </w:t>
      </w:r>
      <w:proofErr w:type="spellStart"/>
      <w:smartTag w:uri="urn:schemas-microsoft-com:office:smarttags" w:element="PersonName">
        <w:r>
          <w:t>NodeB</w:t>
        </w:r>
      </w:smartTag>
      <w:proofErr w:type="spellEnd"/>
      <w:r>
        <w:t xml:space="preserve"> Study Item Technical Report".</w:t>
      </w:r>
    </w:p>
    <w:p w:rsidR="00581FE0" w:rsidRDefault="00581FE0" w:rsidP="00581FE0">
      <w:pPr>
        <w:pStyle w:val="EX"/>
        <w:rPr>
          <w:lang w:eastAsia="zh-CN"/>
        </w:rPr>
      </w:pPr>
      <w:r>
        <w:t>[9]</w:t>
      </w:r>
      <w:r>
        <w:tab/>
        <w:t>3GPP TS 25.413: "</w:t>
      </w:r>
      <w:r>
        <w:rPr>
          <w:bCs/>
        </w:rPr>
        <w:t xml:space="preserve">UTRAN </w:t>
      </w:r>
      <w:proofErr w:type="spellStart"/>
      <w:r>
        <w:rPr>
          <w:bCs/>
        </w:rPr>
        <w:t>Iu</w:t>
      </w:r>
      <w:proofErr w:type="spellEnd"/>
      <w:r>
        <w:rPr>
          <w:bCs/>
        </w:rPr>
        <w:t xml:space="preserve"> interface Radio Access Network Application Part (RANAP) signalling".</w:t>
      </w:r>
    </w:p>
    <w:p w:rsidR="00581FE0" w:rsidRDefault="00581FE0" w:rsidP="00581FE0">
      <w:pPr>
        <w:pStyle w:val="EX"/>
        <w:rPr>
          <w:lang w:eastAsia="zh-CN"/>
        </w:rPr>
      </w:pPr>
      <w:r>
        <w:rPr>
          <w:lang w:eastAsia="zh-CN"/>
        </w:rPr>
        <w:t>[10]</w:t>
      </w:r>
      <w:r>
        <w:rPr>
          <w:lang w:eastAsia="zh-CN"/>
        </w:rPr>
        <w:tab/>
        <w:t xml:space="preserve">3GPP TS 25.401: </w:t>
      </w:r>
      <w:proofErr w:type="gramStart"/>
      <w:r>
        <w:rPr>
          <w:lang w:eastAsia="zh-CN"/>
        </w:rPr>
        <w:t>" UTRAN</w:t>
      </w:r>
      <w:proofErr w:type="gramEnd"/>
      <w:r>
        <w:rPr>
          <w:lang w:eastAsia="zh-CN"/>
        </w:rPr>
        <w:t xml:space="preserve"> Overall Description".</w:t>
      </w:r>
    </w:p>
    <w:p w:rsidR="00581FE0" w:rsidRDefault="00581FE0" w:rsidP="00581FE0">
      <w:pPr>
        <w:pStyle w:val="EX"/>
        <w:rPr>
          <w:lang w:eastAsia="zh-CN"/>
        </w:rPr>
      </w:pPr>
      <w:r>
        <w:rPr>
          <w:lang w:eastAsia="zh-CN"/>
        </w:rPr>
        <w:t>[11]</w:t>
      </w:r>
      <w:r>
        <w:rPr>
          <w:lang w:eastAsia="zh-CN"/>
        </w:rPr>
        <w:tab/>
        <w:t>3GPP TS 25.433: "</w:t>
      </w:r>
      <w:r>
        <w:rPr>
          <w:bCs/>
        </w:rPr>
        <w:t xml:space="preserve">UTRAN </w:t>
      </w:r>
      <w:proofErr w:type="spellStart"/>
      <w:r>
        <w:rPr>
          <w:bCs/>
        </w:rPr>
        <w:t>Iub</w:t>
      </w:r>
      <w:proofErr w:type="spellEnd"/>
      <w:r>
        <w:rPr>
          <w:bCs/>
        </w:rPr>
        <w:t xml:space="preserve"> interface Node B Application Part (NBAP) signalling".</w:t>
      </w:r>
    </w:p>
    <w:p w:rsidR="00581FE0" w:rsidRDefault="00581FE0" w:rsidP="00581FE0">
      <w:pPr>
        <w:pStyle w:val="EX"/>
      </w:pPr>
      <w:r>
        <w:t>[12]</w:t>
      </w:r>
      <w:r>
        <w:tab/>
        <w:t>TR-106, “</w:t>
      </w:r>
      <w:r>
        <w:rPr>
          <w:lang w:eastAsia="zh-CN"/>
        </w:rPr>
        <w:t>Data Model Template for TR-069-Enabled Devices</w:t>
      </w:r>
      <w:r>
        <w:rPr>
          <w:i/>
          <w:iCs/>
        </w:rPr>
        <w:t>”</w:t>
      </w:r>
      <w:r>
        <w:t>, Broadband Forum, 2009, http://broadband-forum.org/technical/download/TR-106_Amendment-2.pdf.</w:t>
      </w:r>
    </w:p>
    <w:p w:rsidR="00581FE0" w:rsidRDefault="00581FE0" w:rsidP="00581FE0">
      <w:pPr>
        <w:pStyle w:val="EX"/>
      </w:pPr>
      <w:r>
        <w:t>[13]</w:t>
      </w:r>
      <w:r>
        <w:tab/>
        <w:t>TR-196i2, "</w:t>
      </w:r>
      <w:proofErr w:type="spellStart"/>
      <w:r>
        <w:rPr>
          <w:iCs/>
        </w:rPr>
        <w:t>Femto</w:t>
      </w:r>
      <w:proofErr w:type="spellEnd"/>
      <w:r>
        <w:rPr>
          <w:iCs/>
        </w:rPr>
        <w:t xml:space="preserve"> Access Point Device Data </w:t>
      </w:r>
      <w:proofErr w:type="gramStart"/>
      <w:r>
        <w:rPr>
          <w:iCs/>
        </w:rPr>
        <w:t>Model</w:t>
      </w:r>
      <w:r>
        <w:t xml:space="preserve"> </w:t>
      </w:r>
      <w:r>
        <w:rPr>
          <w:bCs/>
        </w:rPr>
        <w:t>"</w:t>
      </w:r>
      <w:proofErr w:type="gramEnd"/>
      <w:r>
        <w:t xml:space="preserve"> Broadband Forum, Issue 2 November 2011  </w:t>
      </w:r>
      <w:r w:rsidRPr="00B76909">
        <w:t>http://www.broadband-forum.org/technical/download/TR-196_Issue-2.pdf</w:t>
      </w:r>
      <w:r>
        <w:t>.</w:t>
      </w:r>
      <w:r w:rsidDel="000C1BC1">
        <w:t xml:space="preserve"> </w:t>
      </w:r>
      <w:r>
        <w:t>[14]</w:t>
      </w:r>
      <w:r>
        <w:tab/>
        <w:t>3GPP TS 32.432 "Telecommunication management; Performance measurement: File format definition".</w:t>
      </w:r>
    </w:p>
    <w:p w:rsidR="00581FE0" w:rsidRDefault="00581FE0" w:rsidP="00581FE0">
      <w:pPr>
        <w:pStyle w:val="EX"/>
        <w:rPr>
          <w:bCs/>
        </w:rPr>
      </w:pPr>
      <w:r>
        <w:t>[15]</w:t>
      </w:r>
      <w:r>
        <w:tab/>
        <w:t>3GPP TS 32.111-2: "</w:t>
      </w:r>
      <w:r>
        <w:rPr>
          <w:bCs/>
        </w:rPr>
        <w:t>Telecommunication management; Fault Management; Part 2: Alarm Integration Reference Point (IRP): Information Service (IS)".</w:t>
      </w:r>
    </w:p>
    <w:p w:rsidR="00581FE0" w:rsidRDefault="00581FE0" w:rsidP="00581FE0">
      <w:pPr>
        <w:pStyle w:val="EX"/>
      </w:pPr>
      <w:r>
        <w:t>[16]</w:t>
      </w:r>
      <w:r>
        <w:tab/>
      </w:r>
      <w:r w:rsidRPr="006C0645">
        <w:rPr>
          <w:bCs/>
          <w:color w:val="555555"/>
        </w:rPr>
        <w:t xml:space="preserve">3GPP TS 32.111-6: </w:t>
      </w:r>
      <w:r>
        <w:t>"</w:t>
      </w:r>
      <w:r w:rsidRPr="006C0645">
        <w:rPr>
          <w:bCs/>
          <w:color w:val="493118"/>
        </w:rPr>
        <w:t>Telecommunication management; Fault Management; Part 6: Alarm Integration Reference Point (IRP): Solution Sets (SS)</w:t>
      </w:r>
      <w:r>
        <w:t>"</w:t>
      </w:r>
      <w:r>
        <w:rPr>
          <w:bCs/>
          <w:color w:val="493118"/>
        </w:rPr>
        <w:t>.</w:t>
      </w:r>
    </w:p>
    <w:p w:rsidR="00581FE0" w:rsidRDefault="00581FE0" w:rsidP="00581FE0">
      <w:pPr>
        <w:pStyle w:val="EX"/>
      </w:pPr>
      <w:r>
        <w:t xml:space="preserve"> [17]</w:t>
      </w:r>
      <w:r>
        <w:tab/>
        <w:t>IETF RFC 3280: "</w:t>
      </w:r>
      <w:r>
        <w:rPr>
          <w:iCs/>
        </w:rPr>
        <w:t>Internet X.509 Public Key Infrastructure Certificate and Certificate Revocation List (CRL) Profile"</w:t>
      </w:r>
      <w:proofErr w:type="gramStart"/>
      <w:r>
        <w:t>,  April</w:t>
      </w:r>
      <w:proofErr w:type="gramEnd"/>
      <w:r>
        <w:t xml:space="preserve"> 2002, </w:t>
      </w:r>
      <w:hyperlink r:id="rId12" w:history="1">
        <w:r>
          <w:rPr>
            <w:color w:val="0000FF"/>
            <w:u w:val="single" w:color="4B2089"/>
          </w:rPr>
          <w:t>http://www.ietf.org/rfc/rfc3280.txt</w:t>
        </w:r>
      </w:hyperlink>
      <w:r>
        <w:t>.</w:t>
      </w:r>
    </w:p>
    <w:p w:rsidR="00581FE0" w:rsidRDefault="00581FE0" w:rsidP="00581FE0">
      <w:pPr>
        <w:pStyle w:val="EX"/>
      </w:pPr>
      <w:r>
        <w:t>[18]</w:t>
      </w:r>
      <w:r>
        <w:tab/>
        <w:t>IETF RFC 4301: "</w:t>
      </w:r>
      <w:r>
        <w:rPr>
          <w:iCs/>
        </w:rPr>
        <w:t>Security Architecture for the Internet Protocol"</w:t>
      </w:r>
      <w:proofErr w:type="gramStart"/>
      <w:r>
        <w:t>, ,</w:t>
      </w:r>
      <w:proofErr w:type="gramEnd"/>
      <w:r>
        <w:t xml:space="preserve"> December 2005, </w:t>
      </w:r>
      <w:hyperlink r:id="rId13" w:history="1">
        <w:r>
          <w:rPr>
            <w:color w:val="0000FF"/>
            <w:u w:val="single" w:color="4B2089"/>
          </w:rPr>
          <w:t>http://www.ietf.org/rfc/rfc4301.txt</w:t>
        </w:r>
      </w:hyperlink>
      <w:r>
        <w:t>.</w:t>
      </w:r>
    </w:p>
    <w:p w:rsidR="00581FE0" w:rsidRDefault="00581FE0" w:rsidP="00581FE0">
      <w:pPr>
        <w:pStyle w:val="EX"/>
      </w:pPr>
      <w:r>
        <w:t>[19]</w:t>
      </w:r>
      <w:r>
        <w:tab/>
        <w:t>IETF RFC 4307: "</w:t>
      </w:r>
      <w:r>
        <w:rPr>
          <w:iCs/>
        </w:rPr>
        <w:t>Cryptographic Algorithms for Use in the Internet Key Exchange Version 2 (IKEv2)"</w:t>
      </w:r>
      <w:proofErr w:type="gramStart"/>
      <w:r>
        <w:t>,  December</w:t>
      </w:r>
      <w:proofErr w:type="gramEnd"/>
      <w:r>
        <w:t xml:space="preserve"> 2005, </w:t>
      </w:r>
      <w:hyperlink r:id="rId14" w:history="1">
        <w:r>
          <w:rPr>
            <w:color w:val="0000FF"/>
            <w:u w:val="single" w:color="4B2089"/>
          </w:rPr>
          <w:t>http://www.ietf.org/rfc/rfc4307.txt</w:t>
        </w:r>
      </w:hyperlink>
    </w:p>
    <w:p w:rsidR="00581FE0" w:rsidRDefault="00581FE0" w:rsidP="00581FE0">
      <w:pPr>
        <w:pStyle w:val="EX"/>
      </w:pPr>
      <w:r>
        <w:lastRenderedPageBreak/>
        <w:t>[20]</w:t>
      </w:r>
      <w:r>
        <w:tab/>
        <w:t>IETF RFC 4960: "</w:t>
      </w:r>
      <w:r>
        <w:rPr>
          <w:iCs/>
        </w:rPr>
        <w:t>Stream Control Transmission Protocol"</w:t>
      </w:r>
      <w:proofErr w:type="gramStart"/>
      <w:r>
        <w:t>,  September</w:t>
      </w:r>
      <w:proofErr w:type="gramEnd"/>
      <w:r>
        <w:t xml:space="preserve"> 2007, </w:t>
      </w:r>
      <w:hyperlink r:id="rId15" w:history="1">
        <w:r>
          <w:rPr>
            <w:color w:val="0000FF"/>
            <w:u w:val="single" w:color="4B2089"/>
          </w:rPr>
          <w:t>http://www.ietf.org/rfc/rfc4960.txt</w:t>
        </w:r>
      </w:hyperlink>
      <w:r>
        <w:t>.</w:t>
      </w:r>
    </w:p>
    <w:p w:rsidR="00581FE0" w:rsidRDefault="00581FE0" w:rsidP="00581FE0">
      <w:pPr>
        <w:pStyle w:val="EX"/>
      </w:pPr>
      <w:r>
        <w:t>[21]</w:t>
      </w:r>
      <w:r>
        <w:tab/>
        <w:t>IETF RFC 3550: "</w:t>
      </w:r>
      <w:r>
        <w:rPr>
          <w:iCs/>
        </w:rPr>
        <w:t>RTP: A Transport Protocol for Real-Time Applications"</w:t>
      </w:r>
      <w:proofErr w:type="gramStart"/>
      <w:r>
        <w:t>,  July</w:t>
      </w:r>
      <w:proofErr w:type="gramEnd"/>
      <w:r>
        <w:t xml:space="preserve"> 2003, </w:t>
      </w:r>
      <w:hyperlink r:id="rId16" w:history="1">
        <w:r>
          <w:rPr>
            <w:color w:val="0000FF"/>
            <w:u w:val="single" w:color="4B2089"/>
          </w:rPr>
          <w:t>http://www.ietf.org/rfc/rfc3550.txt</w:t>
        </w:r>
      </w:hyperlink>
      <w:r>
        <w:t>.</w:t>
      </w:r>
    </w:p>
    <w:p w:rsidR="00581FE0" w:rsidRDefault="00581FE0" w:rsidP="00581FE0">
      <w:pPr>
        <w:pStyle w:val="EX"/>
      </w:pPr>
      <w:r>
        <w:t>[22]</w:t>
      </w:r>
      <w:r>
        <w:tab/>
        <w:t>IETF RFC 3873: "</w:t>
      </w:r>
      <w:r>
        <w:rPr>
          <w:iCs/>
        </w:rPr>
        <w:t>Stream Control Transmission Protocol (SCTP) Management Information Base (MIB")</w:t>
      </w:r>
      <w:proofErr w:type="gramStart"/>
      <w:r>
        <w:t>, ,</w:t>
      </w:r>
      <w:proofErr w:type="gramEnd"/>
      <w:r>
        <w:t xml:space="preserve"> September 2004, </w:t>
      </w:r>
      <w:hyperlink r:id="rId17" w:history="1">
        <w:r>
          <w:rPr>
            <w:color w:val="0000FF"/>
            <w:u w:val="single" w:color="4B2089"/>
          </w:rPr>
          <w:t>http://www.ietf.org/rfc/rfc3873.txt</w:t>
        </w:r>
      </w:hyperlink>
      <w:r>
        <w:t>.</w:t>
      </w:r>
    </w:p>
    <w:p w:rsidR="00581FE0" w:rsidRDefault="00581FE0" w:rsidP="00581FE0">
      <w:pPr>
        <w:pStyle w:val="EX"/>
      </w:pPr>
      <w:r>
        <w:t>[23]</w:t>
      </w:r>
      <w:r>
        <w:tab/>
        <w:t>ITU-T RecommendationE.118: "The international telecommunication charge card</w:t>
      </w:r>
      <w:r>
        <w:rPr>
          <w:iCs/>
        </w:rPr>
        <w:t xml:space="preserve"> "</w:t>
      </w:r>
      <w:r>
        <w:t xml:space="preserve">, International Telecommunication Union, May 2006, </w:t>
      </w:r>
      <w:hyperlink r:id="rId18" w:history="1">
        <w:r>
          <w:rPr>
            <w:color w:val="0000FF"/>
            <w:u w:val="single" w:color="4B2089"/>
          </w:rPr>
          <w:t>http://www.itu.int/rec/T-REC-E.118/en</w:t>
        </w:r>
      </w:hyperlink>
      <w:r>
        <w:t>.</w:t>
      </w:r>
    </w:p>
    <w:p w:rsidR="00581FE0" w:rsidRDefault="00581FE0" w:rsidP="00581FE0">
      <w:pPr>
        <w:pStyle w:val="EX"/>
      </w:pPr>
      <w:r>
        <w:t>[24]</w:t>
      </w:r>
      <w:r>
        <w:tab/>
        <w:t>3GPP TS 25.304: "User Equipment (UE) procedures in idle mode and procedures for cell reselection in connected mode".</w:t>
      </w:r>
    </w:p>
    <w:p w:rsidR="00581FE0" w:rsidRDefault="00581FE0" w:rsidP="00581FE0">
      <w:pPr>
        <w:pStyle w:val="EX"/>
      </w:pPr>
      <w:r>
        <w:t>[25]</w:t>
      </w:r>
      <w:r>
        <w:tab/>
        <w:t>3GPP TS 36.211: "Evolved Universal Terrestrial Radio Access (E-UTRA); Physical channels and modulation".</w:t>
      </w:r>
    </w:p>
    <w:p w:rsidR="00581FE0" w:rsidRDefault="00581FE0" w:rsidP="00581FE0">
      <w:pPr>
        <w:pStyle w:val="EX"/>
      </w:pPr>
      <w:r>
        <w:t>[26]</w:t>
      </w:r>
      <w:r>
        <w:tab/>
        <w:t>3GPP TS 36.213: "Evolved Universal Terrestrial Radio Access (E-UTRA); Physical layer procedures".</w:t>
      </w:r>
    </w:p>
    <w:p w:rsidR="00581FE0" w:rsidRDefault="00581FE0" w:rsidP="00581FE0">
      <w:pPr>
        <w:pStyle w:val="EX"/>
      </w:pPr>
      <w:r>
        <w:t>[27]</w:t>
      </w:r>
      <w:r>
        <w:tab/>
        <w:t>3GPP TS 36.214: "Evolved Universal Terrestrial Radio Access (E-UTRA); Physical layer - Measurements".</w:t>
      </w:r>
    </w:p>
    <w:p w:rsidR="00581FE0" w:rsidRDefault="00581FE0" w:rsidP="00581FE0">
      <w:pPr>
        <w:pStyle w:val="EX"/>
      </w:pPr>
      <w:r>
        <w:t>[28]</w:t>
      </w:r>
      <w:r>
        <w:tab/>
        <w:t>3GPP TS 36.300: "Evolved Universal Terrestrial Radio Access (E-UTRA) and Evolved Universal Terrestrial Radio Access Network (E-UTRAN); Overall description; Stage 2".</w:t>
      </w:r>
    </w:p>
    <w:p w:rsidR="00581FE0" w:rsidRDefault="00581FE0" w:rsidP="00581FE0">
      <w:pPr>
        <w:pStyle w:val="EX"/>
      </w:pPr>
      <w:r>
        <w:t>[29]</w:t>
      </w:r>
      <w:r>
        <w:tab/>
        <w:t>3GPP TS 36.304: "Evolved Universal Terrestrial Radio Access (E-UTRA); User Equipment (UE) procedures in idle mode".</w:t>
      </w:r>
    </w:p>
    <w:p w:rsidR="00581FE0" w:rsidRDefault="00581FE0" w:rsidP="00581FE0">
      <w:pPr>
        <w:pStyle w:val="EX"/>
      </w:pPr>
      <w:r>
        <w:t>[30]</w:t>
      </w:r>
      <w:r>
        <w:tab/>
        <w:t>3GPP TS 36.321: "Evolved Universal Terrestrial Radio Access (E-UTRA); Medium Access Control (MAC) protocol specification".</w:t>
      </w:r>
    </w:p>
    <w:p w:rsidR="00581FE0" w:rsidRDefault="00581FE0" w:rsidP="00581FE0">
      <w:pPr>
        <w:pStyle w:val="EX"/>
      </w:pPr>
      <w:r>
        <w:t>[31]</w:t>
      </w:r>
      <w:r>
        <w:tab/>
        <w:t>3GPP TS 36.322: "Evolved Universal Terrestrial Radio Access (E-UTRA); Radio Link Control (RLC) protocol specification".</w:t>
      </w:r>
    </w:p>
    <w:p w:rsidR="00581FE0" w:rsidRDefault="00581FE0" w:rsidP="00581FE0">
      <w:pPr>
        <w:pStyle w:val="EX"/>
      </w:pPr>
      <w:r>
        <w:t>[32]</w:t>
      </w:r>
      <w:r>
        <w:tab/>
        <w:t>3GPP TS 36.331: "Evolved Universal Terrestrial Radio Access (E-UTRA); Radio Resource Control (RRC); Protocol specification".</w:t>
      </w:r>
    </w:p>
    <w:p w:rsidR="00581FE0" w:rsidRDefault="00581FE0" w:rsidP="00581FE0">
      <w:pPr>
        <w:pStyle w:val="EX"/>
      </w:pPr>
      <w:r>
        <w:t>[33]</w:t>
      </w:r>
      <w:r>
        <w:tab/>
        <w:t>3GPP TS 36.133: "Evolved Universal Terrestrial Radio Access (E-UTRA); Requirements for support of radio resource management".</w:t>
      </w:r>
    </w:p>
    <w:p w:rsidR="00581FE0" w:rsidRDefault="00581FE0" w:rsidP="00581FE0">
      <w:pPr>
        <w:pStyle w:val="EX"/>
      </w:pPr>
      <w:r>
        <w:t>[34]</w:t>
      </w:r>
      <w:r>
        <w:tab/>
        <w:t>3GPP TS 45.008: "Radio subsystem link control".</w:t>
      </w:r>
    </w:p>
    <w:p w:rsidR="00581FE0" w:rsidRDefault="00581FE0" w:rsidP="00581FE0">
      <w:pPr>
        <w:pStyle w:val="EX"/>
      </w:pPr>
      <w:r>
        <w:t>[35]</w:t>
      </w:r>
      <w:r>
        <w:tab/>
        <w:t>3GPP TS 23.107:"Quality of Service (</w:t>
      </w:r>
      <w:proofErr w:type="spellStart"/>
      <w:r>
        <w:t>QoS</w:t>
      </w:r>
      <w:proofErr w:type="spellEnd"/>
      <w:r>
        <w:t>) concept and architecture".</w:t>
      </w:r>
    </w:p>
    <w:p w:rsidR="00581FE0" w:rsidRDefault="00581FE0" w:rsidP="00581FE0">
      <w:pPr>
        <w:pStyle w:val="EX"/>
      </w:pPr>
      <w:r>
        <w:t>[36]</w:t>
      </w:r>
      <w:r>
        <w:tab/>
        <w:t xml:space="preserve">3GPP TS 22.220: "Service Requirements for Home Node B (HNB) and Home </w:t>
      </w:r>
      <w:proofErr w:type="spellStart"/>
      <w:r>
        <w:t>eNode</w:t>
      </w:r>
      <w:proofErr w:type="spellEnd"/>
      <w:r>
        <w:t xml:space="preserve"> B (</w:t>
      </w:r>
      <w:proofErr w:type="spellStart"/>
      <w:r>
        <w:t>HeNB</w:t>
      </w:r>
      <w:proofErr w:type="spellEnd"/>
      <w:r>
        <w:t>)".</w:t>
      </w:r>
    </w:p>
    <w:p w:rsidR="00581FE0" w:rsidRDefault="00581FE0" w:rsidP="00581FE0">
      <w:pPr>
        <w:pStyle w:val="EX"/>
        <w:rPr>
          <w:lang w:eastAsia="zh-CN"/>
        </w:rPr>
      </w:pPr>
      <w:r>
        <w:rPr>
          <w:rFonts w:hint="eastAsia"/>
          <w:bCs/>
          <w:color w:val="555555"/>
          <w:lang w:eastAsia="zh-CN"/>
        </w:rPr>
        <w:t>[37]</w:t>
      </w:r>
      <w:r>
        <w:rPr>
          <w:rFonts w:hint="eastAsia"/>
          <w:bCs/>
          <w:color w:val="555555"/>
          <w:lang w:eastAsia="zh-CN"/>
        </w:rPr>
        <w:tab/>
      </w:r>
      <w:r>
        <w:rPr>
          <w:lang w:eastAsia="zh-CN"/>
        </w:rPr>
        <w:t>3GPP TS 33.320: "Security of Home Node B (HNB) / Home evolved Node B (</w:t>
      </w:r>
      <w:proofErr w:type="spellStart"/>
      <w:r>
        <w:rPr>
          <w:lang w:eastAsia="zh-CN"/>
        </w:rPr>
        <w:t>HeNB</w:t>
      </w:r>
      <w:proofErr w:type="spellEnd"/>
      <w:r>
        <w:rPr>
          <w:lang w:eastAsia="zh-CN"/>
        </w:rPr>
        <w:t>)"</w:t>
      </w:r>
      <w:r>
        <w:rPr>
          <w:rFonts w:hint="eastAsia"/>
          <w:lang w:eastAsia="zh-CN"/>
        </w:rPr>
        <w:t>.</w:t>
      </w:r>
    </w:p>
    <w:p w:rsidR="00581FE0" w:rsidRDefault="00581FE0" w:rsidP="00581FE0">
      <w:pPr>
        <w:pStyle w:val="EX"/>
        <w:rPr>
          <w:ins w:id="2" w:author="padmasv1" w:date="2014-10-13T12:53:00Z"/>
          <w:lang w:eastAsia="ko-KR"/>
        </w:rPr>
      </w:pPr>
      <w:r>
        <w:rPr>
          <w:rFonts w:hint="eastAsia"/>
          <w:lang w:eastAsia="ko-KR"/>
        </w:rPr>
        <w:t>[3</w:t>
      </w:r>
      <w:r>
        <w:rPr>
          <w:lang w:eastAsia="ko-KR"/>
        </w:rPr>
        <w:t>8</w:t>
      </w:r>
      <w:r>
        <w:rPr>
          <w:rFonts w:hint="eastAsia"/>
          <w:lang w:eastAsia="ko-KR"/>
        </w:rPr>
        <w:t>]</w:t>
      </w:r>
      <w:r>
        <w:rPr>
          <w:rFonts w:hint="eastAsia"/>
          <w:lang w:eastAsia="ko-KR"/>
        </w:rPr>
        <w:tab/>
        <w:t xml:space="preserve">3GPP TS 33.401: </w:t>
      </w:r>
      <w:r>
        <w:rPr>
          <w:lang w:eastAsia="ko-KR"/>
        </w:rPr>
        <w:t>"</w:t>
      </w:r>
      <w:r>
        <w:rPr>
          <w:rFonts w:hint="eastAsia"/>
          <w:lang w:eastAsia="ko-KR"/>
        </w:rPr>
        <w:t>3GPP System Architecture Evolution (SAE); Security architecture</w:t>
      </w:r>
      <w:r>
        <w:rPr>
          <w:lang w:eastAsia="ko-KR"/>
        </w:rPr>
        <w:t>"</w:t>
      </w:r>
      <w:r>
        <w:rPr>
          <w:rFonts w:hint="eastAsia"/>
          <w:lang w:eastAsia="ko-KR"/>
        </w:rPr>
        <w:t>.</w:t>
      </w:r>
    </w:p>
    <w:p w:rsidR="00581FE0" w:rsidRPr="00581FE0" w:rsidRDefault="00581FE0" w:rsidP="00581FE0">
      <w:pPr>
        <w:pStyle w:val="EX"/>
        <w:rPr>
          <w:ins w:id="3" w:author="padmasv1" w:date="2014-10-13T12:53:00Z"/>
          <w:lang w:eastAsia="ko-KR"/>
        </w:rPr>
      </w:pPr>
      <w:ins w:id="4" w:author="padmasv1" w:date="2014-10-13T12:53:00Z">
        <w:r>
          <w:rPr>
            <w:rFonts w:hint="eastAsia"/>
            <w:lang w:eastAsia="ko-KR"/>
          </w:rPr>
          <w:t>[3</w:t>
        </w:r>
        <w:r>
          <w:rPr>
            <w:lang w:eastAsia="ko-KR"/>
          </w:rPr>
          <w:t>9</w:t>
        </w:r>
        <w:r>
          <w:rPr>
            <w:rFonts w:hint="eastAsia"/>
            <w:lang w:eastAsia="ko-KR"/>
          </w:rPr>
          <w:t>]</w:t>
        </w:r>
        <w:r>
          <w:rPr>
            <w:rFonts w:hint="eastAsia"/>
            <w:lang w:eastAsia="ko-KR"/>
          </w:rPr>
          <w:tab/>
          <w:t>3GPP TS 3</w:t>
        </w:r>
      </w:ins>
      <w:ins w:id="5" w:author="padmasv1" w:date="2014-10-13T12:54:00Z">
        <w:r>
          <w:rPr>
            <w:lang w:eastAsia="ko-KR"/>
          </w:rPr>
          <w:t>2.522</w:t>
        </w:r>
      </w:ins>
      <w:ins w:id="6" w:author="padmasv1" w:date="2014-10-13T12:53:00Z">
        <w:r>
          <w:rPr>
            <w:rFonts w:hint="eastAsia"/>
            <w:lang w:eastAsia="ko-KR"/>
          </w:rPr>
          <w:t xml:space="preserve">: </w:t>
        </w:r>
        <w:r>
          <w:rPr>
            <w:lang w:eastAsia="ko-KR"/>
          </w:rPr>
          <w:t>"</w:t>
        </w:r>
      </w:ins>
      <w:ins w:id="7" w:author="padmasv1" w:date="2014-10-13T12:54:00Z">
        <w:r w:rsidRPr="00581FE0">
          <w:rPr>
            <w:b/>
            <w:bCs/>
          </w:rPr>
          <w:t xml:space="preserve"> </w:t>
        </w:r>
        <w:r w:rsidRPr="00581FE0">
          <w:rPr>
            <w:bCs/>
          </w:rPr>
          <w:t>Self-Organizing Networks (SON) Policy Network Resource Model (NRM) Integration Reference Point (IRP): Information Service (</w:t>
        </w:r>
        <w:proofErr w:type="gramStart"/>
        <w:r w:rsidRPr="00581FE0">
          <w:rPr>
            <w:bCs/>
          </w:rPr>
          <w:t>IS</w:t>
        </w:r>
        <w:r w:rsidRPr="00581FE0">
          <w:rPr>
            <w:lang w:eastAsia="ko-KR"/>
          </w:rPr>
          <w:t xml:space="preserve"> )</w:t>
        </w:r>
      </w:ins>
      <w:proofErr w:type="gramEnd"/>
      <w:ins w:id="8" w:author="padmasv1" w:date="2014-10-13T12:53:00Z">
        <w:r w:rsidRPr="00581FE0">
          <w:rPr>
            <w:lang w:eastAsia="ko-KR"/>
          </w:rPr>
          <w:t>"</w:t>
        </w:r>
        <w:r w:rsidRPr="00581FE0">
          <w:rPr>
            <w:rFonts w:hint="eastAsia"/>
            <w:lang w:eastAsia="ko-KR"/>
          </w:rPr>
          <w:t>.</w:t>
        </w:r>
      </w:ins>
    </w:p>
    <w:p w:rsidR="00581FE0" w:rsidRDefault="00581FE0" w:rsidP="00581FE0">
      <w:pPr>
        <w:pStyle w:val="EX"/>
        <w:rPr>
          <w:lang w:eastAsia="ko-KR"/>
        </w:rPr>
      </w:pPr>
    </w:p>
    <w:p w:rsidR="00603B91" w:rsidRDefault="00581FE0" w:rsidP="00581FE0">
      <w:pPr>
        <w:rPr>
          <w:noProof/>
        </w:rPr>
      </w:pPr>
      <w:r>
        <w:br w:type="page"/>
      </w:r>
    </w:p>
    <w:p w:rsidR="00581FE0" w:rsidRDefault="00581FE0" w:rsidP="00581FE0">
      <w:pPr>
        <w:pStyle w:val="Heading1"/>
      </w:pPr>
      <w:bookmarkStart w:id="9" w:name="_Toc311585130"/>
      <w:bookmarkStart w:id="10" w:name="_Toc311585202"/>
      <w:bookmarkStart w:id="11" w:name="_Toc349741467"/>
      <w:r>
        <w:lastRenderedPageBreak/>
        <w:t>6</w:t>
      </w:r>
      <w:r>
        <w:tab/>
        <w:t>Information Model Definition</w:t>
      </w:r>
      <w:bookmarkEnd w:id="9"/>
    </w:p>
    <w:p w:rsidR="0051407F" w:rsidRDefault="0051407F" w:rsidP="0051407F">
      <w:pPr>
        <w:pStyle w:val="Heading3"/>
        <w:keepLines w:val="0"/>
        <w:ind w:left="1138" w:hanging="1138"/>
        <w:rPr>
          <w:ins w:id="12" w:author="padmasv1" w:date="2014-09-29T16:58:00Z"/>
        </w:rPr>
      </w:pPr>
      <w:ins w:id="13" w:author="padmasv1" w:date="2014-09-29T16:58:00Z">
        <w:r>
          <w:t>6</w:t>
        </w:r>
        <w:bookmarkEnd w:id="10"/>
        <w:r>
          <w:t>.1</w:t>
        </w:r>
        <w:proofErr w:type="gramStart"/>
        <w:r>
          <w:t>.x</w:t>
        </w:r>
        <w:proofErr w:type="gramEnd"/>
        <w:r>
          <w:tab/>
          <w:t>Energy Savings Policy related parameters</w:t>
        </w:r>
      </w:ins>
    </w:p>
    <w:p w:rsidR="0051407F" w:rsidRDefault="0051407F" w:rsidP="0051407F">
      <w:pPr>
        <w:keepNext/>
        <w:keepLines/>
        <w:rPr>
          <w:ins w:id="14" w:author="padmasv1" w:date="2014-09-29T16:58:00Z"/>
        </w:rPr>
      </w:pPr>
      <w:ins w:id="15" w:author="padmasv1" w:date="2014-09-29T16:58:00Z">
        <w:r>
          <w:t>Table below shows parameters specific to energy savings management</w:t>
        </w:r>
      </w:ins>
      <w:ins w:id="16" w:author="padmasv1" w:date="2014-10-13T13:18:00Z">
        <w:r w:rsidR="00CC1094">
          <w:t xml:space="preserve"> [39]</w:t>
        </w:r>
      </w:ins>
    </w:p>
    <w:p w:rsidR="0051407F" w:rsidRDefault="0051407F" w:rsidP="0051407F">
      <w:pPr>
        <w:pStyle w:val="TH"/>
        <w:spacing w:before="0" w:after="0"/>
        <w:rPr>
          <w:ins w:id="17" w:author="padmasv1" w:date="2014-09-29T16:58:00Z"/>
          <w:sz w:val="12"/>
          <w:szCs w:val="12"/>
        </w:rPr>
      </w:pPr>
    </w:p>
    <w:tbl>
      <w:tblPr>
        <w:tblStyle w:val="TableGrid"/>
        <w:tblW w:w="9889" w:type="dxa"/>
        <w:tblLayout w:type="fixed"/>
        <w:tblLook w:val="01E0"/>
      </w:tblPr>
      <w:tblGrid>
        <w:gridCol w:w="2358"/>
        <w:gridCol w:w="3279"/>
        <w:gridCol w:w="1851"/>
        <w:gridCol w:w="1125"/>
        <w:gridCol w:w="1276"/>
      </w:tblGrid>
      <w:tr w:rsidR="0051407F" w:rsidRPr="007F59C3" w:rsidTr="00336EAE">
        <w:trPr>
          <w:cantSplit/>
          <w:tblHeader/>
          <w:ins w:id="18" w:author="padmasv1" w:date="2014-09-29T16:58:00Z"/>
        </w:trPr>
        <w:tc>
          <w:tcPr>
            <w:tcW w:w="2358" w:type="dxa"/>
          </w:tcPr>
          <w:p w:rsidR="0051407F" w:rsidRPr="007F59C3" w:rsidRDefault="0051407F" w:rsidP="00336EAE">
            <w:pPr>
              <w:pStyle w:val="TAH"/>
              <w:rPr>
                <w:ins w:id="19" w:author="padmasv1" w:date="2014-09-29T16:58:00Z"/>
                <w:rFonts w:cs="Arial"/>
                <w:szCs w:val="18"/>
              </w:rPr>
            </w:pPr>
            <w:ins w:id="20" w:author="padmasv1" w:date="2014-09-29T16:58:00Z">
              <w:r w:rsidRPr="007F59C3">
                <w:rPr>
                  <w:rFonts w:cs="Arial"/>
                  <w:szCs w:val="18"/>
                </w:rPr>
                <w:t>Parameter Name</w:t>
              </w:r>
            </w:ins>
          </w:p>
        </w:tc>
        <w:tc>
          <w:tcPr>
            <w:tcW w:w="3279" w:type="dxa"/>
          </w:tcPr>
          <w:p w:rsidR="0051407F" w:rsidRPr="007F59C3" w:rsidRDefault="0051407F" w:rsidP="00336EAE">
            <w:pPr>
              <w:pStyle w:val="TAH"/>
              <w:rPr>
                <w:ins w:id="21" w:author="padmasv1" w:date="2014-09-29T16:58:00Z"/>
                <w:rFonts w:cs="Arial"/>
                <w:szCs w:val="18"/>
              </w:rPr>
            </w:pPr>
            <w:ins w:id="22" w:author="padmasv1" w:date="2014-09-29T16:58:00Z">
              <w:r w:rsidRPr="007F59C3">
                <w:rPr>
                  <w:rFonts w:cs="Arial"/>
                  <w:szCs w:val="18"/>
                </w:rPr>
                <w:t>Description</w:t>
              </w:r>
            </w:ins>
          </w:p>
        </w:tc>
        <w:tc>
          <w:tcPr>
            <w:tcW w:w="1851" w:type="dxa"/>
          </w:tcPr>
          <w:p w:rsidR="0051407F" w:rsidRPr="007F59C3" w:rsidRDefault="0051407F" w:rsidP="00336EAE">
            <w:pPr>
              <w:pStyle w:val="TAH"/>
              <w:rPr>
                <w:ins w:id="23" w:author="padmasv1" w:date="2014-09-29T16:58:00Z"/>
                <w:rFonts w:cs="Arial"/>
                <w:szCs w:val="18"/>
              </w:rPr>
            </w:pPr>
            <w:ins w:id="24" w:author="padmasv1" w:date="2014-09-29T16:58:00Z">
              <w:r w:rsidRPr="007F59C3">
                <w:rPr>
                  <w:rFonts w:cs="Arial"/>
                  <w:szCs w:val="18"/>
                </w:rPr>
                <w:t>Valid Values</w:t>
              </w:r>
            </w:ins>
          </w:p>
        </w:tc>
        <w:tc>
          <w:tcPr>
            <w:tcW w:w="1125" w:type="dxa"/>
          </w:tcPr>
          <w:p w:rsidR="0051407F" w:rsidRPr="007F59C3" w:rsidRDefault="0051407F" w:rsidP="00336EAE">
            <w:pPr>
              <w:pStyle w:val="TAH"/>
              <w:rPr>
                <w:ins w:id="25" w:author="padmasv1" w:date="2014-09-29T16:58:00Z"/>
                <w:rFonts w:cs="Arial"/>
                <w:szCs w:val="18"/>
              </w:rPr>
            </w:pPr>
            <w:ins w:id="26" w:author="padmasv1" w:date="2014-09-29T16:58:00Z">
              <w:r w:rsidRPr="007F59C3">
                <w:rPr>
                  <w:rFonts w:cs="Arial"/>
                  <w:szCs w:val="18"/>
                </w:rPr>
                <w:t>TDD/FDD</w:t>
              </w:r>
            </w:ins>
          </w:p>
        </w:tc>
        <w:tc>
          <w:tcPr>
            <w:tcW w:w="1276" w:type="dxa"/>
          </w:tcPr>
          <w:p w:rsidR="0051407F" w:rsidRPr="007F59C3" w:rsidRDefault="0051407F" w:rsidP="00336EAE">
            <w:pPr>
              <w:pStyle w:val="TAH"/>
              <w:rPr>
                <w:ins w:id="27" w:author="padmasv1" w:date="2014-09-29T16:58:00Z"/>
                <w:rFonts w:cs="Arial"/>
                <w:szCs w:val="18"/>
              </w:rPr>
            </w:pPr>
            <w:ins w:id="28" w:author="padmasv1" w:date="2014-09-29T16:58:00Z">
              <w:r w:rsidRPr="007F59C3">
                <w:rPr>
                  <w:rFonts w:cs="Arial"/>
                  <w:szCs w:val="18"/>
                </w:rPr>
                <w:t>Applicable to HNB</w:t>
              </w:r>
            </w:ins>
          </w:p>
        </w:tc>
      </w:tr>
      <w:tr w:rsidR="0051407F" w:rsidRPr="007F59C3" w:rsidTr="00336EAE">
        <w:trPr>
          <w:cantSplit/>
          <w:ins w:id="29" w:author="padmasv1" w:date="2014-09-29T16:58:00Z"/>
        </w:trPr>
        <w:tc>
          <w:tcPr>
            <w:tcW w:w="2358" w:type="dxa"/>
          </w:tcPr>
          <w:p w:rsidR="0051407F" w:rsidRPr="007F59C3" w:rsidRDefault="0051407F" w:rsidP="00336EAE">
            <w:pPr>
              <w:pStyle w:val="TAL"/>
              <w:rPr>
                <w:ins w:id="30" w:author="padmasv1" w:date="2014-09-29T16:58:00Z"/>
                <w:rFonts w:cs="Arial"/>
                <w:szCs w:val="18"/>
                <w:lang w:eastAsia="zh-CN"/>
              </w:rPr>
            </w:pPr>
            <w:proofErr w:type="spellStart"/>
            <w:ins w:id="31" w:author="padmasv1" w:date="2014-09-29T16:58:00Z">
              <w:r w:rsidRPr="007F59C3">
                <w:rPr>
                  <w:rFonts w:cs="Arial"/>
                  <w:szCs w:val="18"/>
                  <w:lang w:eastAsia="zh-CN"/>
                </w:rPr>
                <w:t>e</w:t>
              </w:r>
              <w:r>
                <w:rPr>
                  <w:rFonts w:cs="Arial"/>
                  <w:szCs w:val="18"/>
                  <w:lang w:eastAsia="zh-CN"/>
                </w:rPr>
                <w:t>s</w:t>
              </w:r>
              <w:r w:rsidRPr="007F59C3">
                <w:rPr>
                  <w:rFonts w:cs="Arial"/>
                  <w:szCs w:val="18"/>
                  <w:lang w:eastAsia="zh-CN"/>
                </w:rPr>
                <w:t>Enable</w:t>
              </w:r>
              <w:proofErr w:type="spellEnd"/>
            </w:ins>
          </w:p>
        </w:tc>
        <w:tc>
          <w:tcPr>
            <w:tcW w:w="3279" w:type="dxa"/>
          </w:tcPr>
          <w:p w:rsidR="0051407F" w:rsidRPr="007F59C3" w:rsidRDefault="0051407F" w:rsidP="00336EAE">
            <w:pPr>
              <w:pStyle w:val="TAL"/>
              <w:rPr>
                <w:ins w:id="32" w:author="padmasv1" w:date="2014-09-29T16:58:00Z"/>
                <w:rFonts w:cs="Arial"/>
                <w:noProof/>
                <w:szCs w:val="18"/>
                <w:lang w:eastAsia="zh-CN"/>
              </w:rPr>
            </w:pPr>
            <w:ins w:id="33" w:author="padmasv1" w:date="2014-09-29T16:58:00Z">
              <w:r w:rsidRPr="007F59C3">
                <w:rPr>
                  <w:rFonts w:cs="Arial"/>
                  <w:szCs w:val="18"/>
                </w:rPr>
                <w:t xml:space="preserve">This attribute determines whether the </w:t>
              </w:r>
              <w:r w:rsidRPr="007F59C3">
                <w:rPr>
                  <w:rFonts w:cs="Arial"/>
                  <w:szCs w:val="18"/>
                  <w:lang w:eastAsia="zh-CN"/>
                </w:rPr>
                <w:t xml:space="preserve">energy saving function </w:t>
              </w:r>
              <w:r w:rsidRPr="007F59C3">
                <w:rPr>
                  <w:rFonts w:cs="Arial"/>
                  <w:szCs w:val="18"/>
                </w:rPr>
                <w:t xml:space="preserve">is </w:t>
              </w:r>
              <w:r w:rsidRPr="007F59C3">
                <w:rPr>
                  <w:rFonts w:cs="Arial"/>
                  <w:szCs w:val="18"/>
                  <w:lang w:eastAsia="zh-CN"/>
                </w:rPr>
                <w:t>enabled or disabled.</w:t>
              </w:r>
            </w:ins>
          </w:p>
        </w:tc>
        <w:tc>
          <w:tcPr>
            <w:tcW w:w="1851" w:type="dxa"/>
          </w:tcPr>
          <w:p w:rsidR="0051407F" w:rsidRPr="007F59C3" w:rsidRDefault="0051407F" w:rsidP="00336EAE">
            <w:pPr>
              <w:pStyle w:val="TAL"/>
              <w:rPr>
                <w:ins w:id="34" w:author="padmasv1" w:date="2014-09-29T16:58:00Z"/>
                <w:rFonts w:eastAsia="Times" w:cs="Arial"/>
                <w:szCs w:val="18"/>
              </w:rPr>
            </w:pPr>
            <w:ins w:id="35" w:author="padmasv1" w:date="2014-09-29T16:58:00Z">
              <w:r w:rsidRPr="007F59C3">
                <w:rPr>
                  <w:rFonts w:cs="Arial"/>
                  <w:szCs w:val="18"/>
                </w:rPr>
                <w:t>ENUMERATED {True, False}</w:t>
              </w:r>
            </w:ins>
          </w:p>
          <w:p w:rsidR="0051407F" w:rsidRPr="007F59C3" w:rsidRDefault="0051407F" w:rsidP="00336EAE">
            <w:pPr>
              <w:pStyle w:val="TAL"/>
              <w:rPr>
                <w:ins w:id="36" w:author="padmasv1" w:date="2014-09-29T16:58:00Z"/>
                <w:rFonts w:eastAsia="Times" w:cs="Arial"/>
                <w:szCs w:val="18"/>
              </w:rPr>
            </w:pPr>
          </w:p>
          <w:p w:rsidR="0051407F" w:rsidRPr="007F59C3" w:rsidRDefault="0051407F" w:rsidP="00336EAE">
            <w:pPr>
              <w:pStyle w:val="TAL"/>
              <w:rPr>
                <w:ins w:id="37" w:author="padmasv1" w:date="2014-09-29T16:58:00Z"/>
                <w:rFonts w:eastAsia="Times" w:cs="Arial"/>
                <w:szCs w:val="18"/>
              </w:rPr>
            </w:pPr>
            <w:ins w:id="38" w:author="padmasv1" w:date="2014-09-29T16:58:00Z">
              <w:r w:rsidRPr="007F59C3">
                <w:rPr>
                  <w:rFonts w:eastAsia="Times" w:cs="Arial"/>
                  <w:szCs w:val="18"/>
                </w:rPr>
                <w:t>This parameter is settable by operator.</w:t>
              </w:r>
            </w:ins>
          </w:p>
        </w:tc>
        <w:tc>
          <w:tcPr>
            <w:tcW w:w="1125" w:type="dxa"/>
          </w:tcPr>
          <w:p w:rsidR="0051407F" w:rsidRPr="007F59C3" w:rsidRDefault="0051407F" w:rsidP="00336EAE">
            <w:pPr>
              <w:pStyle w:val="TAL"/>
              <w:rPr>
                <w:ins w:id="39" w:author="padmasv1" w:date="2014-09-29T16:58:00Z"/>
                <w:rFonts w:cs="Arial"/>
                <w:szCs w:val="18"/>
              </w:rPr>
            </w:pPr>
            <w:ins w:id="40" w:author="padmasv1" w:date="2014-09-29T16:58:00Z">
              <w:r w:rsidRPr="007F59C3">
                <w:rPr>
                  <w:rFonts w:cs="Arial"/>
                  <w:szCs w:val="18"/>
                </w:rPr>
                <w:t>TDD/FDD</w:t>
              </w:r>
            </w:ins>
          </w:p>
        </w:tc>
        <w:tc>
          <w:tcPr>
            <w:tcW w:w="1276" w:type="dxa"/>
          </w:tcPr>
          <w:p w:rsidR="0051407F" w:rsidRPr="007F59C3" w:rsidRDefault="0051407F" w:rsidP="00336EAE">
            <w:pPr>
              <w:pStyle w:val="TAL"/>
              <w:rPr>
                <w:ins w:id="41" w:author="padmasv1" w:date="2014-09-29T16:58:00Z"/>
                <w:rFonts w:cs="Arial"/>
                <w:szCs w:val="18"/>
              </w:rPr>
            </w:pPr>
            <w:ins w:id="42" w:author="padmasv1" w:date="2014-09-29T16:58:00Z">
              <w:r w:rsidRPr="007F59C3">
                <w:rPr>
                  <w:rFonts w:cs="Arial"/>
                  <w:szCs w:val="18"/>
                </w:rPr>
                <w:t>Yes</w:t>
              </w:r>
            </w:ins>
          </w:p>
        </w:tc>
      </w:tr>
      <w:tr w:rsidR="0051407F" w:rsidRPr="007F59C3" w:rsidTr="00336EAE">
        <w:trPr>
          <w:cantSplit/>
          <w:ins w:id="43" w:author="padmasv1" w:date="2014-09-29T16:58:00Z"/>
        </w:trPr>
        <w:tc>
          <w:tcPr>
            <w:tcW w:w="2358" w:type="dxa"/>
          </w:tcPr>
          <w:p w:rsidR="0051407F" w:rsidRPr="007F59C3" w:rsidRDefault="0051407F" w:rsidP="00336EAE">
            <w:pPr>
              <w:pStyle w:val="LD"/>
              <w:rPr>
                <w:ins w:id="44" w:author="padmasv1" w:date="2014-09-29T16:58:00Z"/>
                <w:rFonts w:ascii="Arial" w:hAnsi="Arial" w:cs="Arial"/>
                <w:snapToGrid w:val="0"/>
                <w:sz w:val="18"/>
                <w:szCs w:val="18"/>
              </w:rPr>
            </w:pPr>
            <w:ins w:id="45" w:author="padmasv1" w:date="2014-09-29T16:58:00Z">
              <w:r w:rsidRPr="007F59C3">
                <w:rPr>
                  <w:rFonts w:ascii="Arial" w:hAnsi="Arial" w:cs="Arial"/>
                  <w:snapToGrid w:val="0"/>
                  <w:sz w:val="18"/>
                  <w:szCs w:val="18"/>
                </w:rPr>
                <w:t>e</w:t>
              </w:r>
              <w:r>
                <w:rPr>
                  <w:rFonts w:ascii="Arial" w:hAnsi="Arial" w:cs="Arial"/>
                  <w:snapToGrid w:val="0"/>
                  <w:sz w:val="18"/>
                  <w:szCs w:val="18"/>
                </w:rPr>
                <w:t>s</w:t>
              </w:r>
              <w:r w:rsidRPr="007F59C3">
                <w:rPr>
                  <w:rFonts w:ascii="Arial" w:hAnsi="Arial" w:cs="Arial"/>
                  <w:snapToGrid w:val="0"/>
                  <w:sz w:val="18"/>
                  <w:szCs w:val="18"/>
                </w:rPr>
                <w:t>State</w:t>
              </w:r>
            </w:ins>
          </w:p>
        </w:tc>
        <w:tc>
          <w:tcPr>
            <w:tcW w:w="3279" w:type="dxa"/>
          </w:tcPr>
          <w:p w:rsidR="0051407F" w:rsidRPr="007F59C3" w:rsidRDefault="0051407F" w:rsidP="00336EAE">
            <w:pPr>
              <w:spacing w:after="0"/>
              <w:rPr>
                <w:ins w:id="46" w:author="padmasv1" w:date="2014-09-29T16:58:00Z"/>
                <w:rFonts w:ascii="Arial" w:hAnsi="Arial" w:cs="Arial"/>
                <w:sz w:val="18"/>
                <w:szCs w:val="18"/>
              </w:rPr>
            </w:pPr>
            <w:ins w:id="47" w:author="padmasv1" w:date="2014-09-29T16:58:00Z">
              <w:r w:rsidRPr="007F59C3">
                <w:rPr>
                  <w:rFonts w:ascii="Arial" w:hAnsi="Arial" w:cs="Arial"/>
                  <w:sz w:val="18"/>
                  <w:szCs w:val="18"/>
                </w:rPr>
                <w:t xml:space="preserve">Specifies the status regarding the energy saving in the cell. This parameter is applicable when </w:t>
              </w:r>
              <w:proofErr w:type="spellStart"/>
              <w:r w:rsidRPr="007F59C3">
                <w:rPr>
                  <w:rFonts w:ascii="Arial" w:hAnsi="Arial" w:cs="Arial"/>
                  <w:sz w:val="18"/>
                  <w:szCs w:val="18"/>
                  <w:lang w:eastAsia="zh-CN"/>
                </w:rPr>
                <w:t>e</w:t>
              </w:r>
            </w:ins>
            <w:ins w:id="48" w:author="padmasv1" w:date="2014-10-12T22:44:00Z">
              <w:r w:rsidR="003263C6">
                <w:rPr>
                  <w:rFonts w:ascii="Arial" w:hAnsi="Arial" w:cs="Arial"/>
                  <w:sz w:val="18"/>
                  <w:szCs w:val="18"/>
                  <w:lang w:eastAsia="zh-CN"/>
                </w:rPr>
                <w:t>s</w:t>
              </w:r>
            </w:ins>
            <w:ins w:id="49" w:author="padmasv1" w:date="2014-09-29T16:58:00Z">
              <w:r w:rsidRPr="007F59C3">
                <w:rPr>
                  <w:rFonts w:ascii="Arial" w:hAnsi="Arial" w:cs="Arial"/>
                  <w:sz w:val="18"/>
                  <w:szCs w:val="18"/>
                  <w:lang w:eastAsia="zh-CN"/>
                </w:rPr>
                <w:t>Enable</w:t>
              </w:r>
              <w:proofErr w:type="spellEnd"/>
              <w:r w:rsidRPr="007F59C3">
                <w:rPr>
                  <w:rFonts w:ascii="Arial" w:hAnsi="Arial" w:cs="Arial"/>
                  <w:sz w:val="18"/>
                  <w:szCs w:val="18"/>
                </w:rPr>
                <w:t xml:space="preserve"> is True.</w:t>
              </w:r>
            </w:ins>
          </w:p>
          <w:p w:rsidR="0051407F" w:rsidRPr="007F59C3" w:rsidRDefault="0051407F" w:rsidP="00336EAE">
            <w:pPr>
              <w:pStyle w:val="TAL"/>
              <w:rPr>
                <w:ins w:id="50" w:author="padmasv1" w:date="2014-09-29T16:58:00Z"/>
                <w:rFonts w:cs="Arial"/>
                <w:szCs w:val="18"/>
              </w:rPr>
            </w:pPr>
          </w:p>
        </w:tc>
        <w:tc>
          <w:tcPr>
            <w:tcW w:w="1851" w:type="dxa"/>
          </w:tcPr>
          <w:p w:rsidR="0051407F" w:rsidRPr="007F59C3" w:rsidRDefault="0051407F" w:rsidP="00336EAE">
            <w:pPr>
              <w:pStyle w:val="TAL"/>
              <w:rPr>
                <w:ins w:id="51" w:author="padmasv1" w:date="2014-09-29T16:58:00Z"/>
                <w:rFonts w:eastAsia="Times" w:cs="Arial"/>
                <w:szCs w:val="18"/>
              </w:rPr>
            </w:pPr>
            <w:ins w:id="52" w:author="padmasv1" w:date="2014-09-29T16:58:00Z">
              <w:r w:rsidRPr="007F59C3">
                <w:rPr>
                  <w:rFonts w:cs="Arial"/>
                  <w:szCs w:val="18"/>
                </w:rPr>
                <w:t>ENUMERATED {</w:t>
              </w:r>
              <w:proofErr w:type="spellStart"/>
              <w:r w:rsidRPr="007F59C3">
                <w:rPr>
                  <w:rFonts w:cs="Arial"/>
                  <w:szCs w:val="18"/>
                </w:rPr>
                <w:t>i</w:t>
              </w:r>
              <w:r>
                <w:rPr>
                  <w:rFonts w:cs="Arial"/>
                  <w:szCs w:val="18"/>
                </w:rPr>
                <w:t>sEnegySaving</w:t>
              </w:r>
              <w:proofErr w:type="spellEnd"/>
              <w:r>
                <w:rPr>
                  <w:rFonts w:cs="Arial"/>
                  <w:szCs w:val="18"/>
                </w:rPr>
                <w:t xml:space="preserve">, </w:t>
              </w:r>
              <w:proofErr w:type="spellStart"/>
              <w:r>
                <w:rPr>
                  <w:rFonts w:cs="Arial"/>
                  <w:szCs w:val="18"/>
                </w:rPr>
                <w:t>isNotEnergySaving</w:t>
              </w:r>
              <w:proofErr w:type="spellEnd"/>
              <w:r w:rsidRPr="007F59C3">
                <w:rPr>
                  <w:rFonts w:cs="Arial"/>
                  <w:szCs w:val="18"/>
                </w:rPr>
                <w:t>}</w:t>
              </w:r>
            </w:ins>
          </w:p>
          <w:p w:rsidR="0051407F" w:rsidRPr="007F59C3" w:rsidRDefault="0051407F" w:rsidP="00336EAE">
            <w:pPr>
              <w:pStyle w:val="TAL"/>
              <w:rPr>
                <w:ins w:id="53" w:author="padmasv1" w:date="2014-09-29T16:58:00Z"/>
                <w:rFonts w:cs="Arial"/>
                <w:szCs w:val="18"/>
              </w:rPr>
            </w:pPr>
          </w:p>
        </w:tc>
        <w:tc>
          <w:tcPr>
            <w:tcW w:w="1125" w:type="dxa"/>
          </w:tcPr>
          <w:p w:rsidR="0051407F" w:rsidRPr="007F59C3" w:rsidRDefault="0051407F" w:rsidP="00336EAE">
            <w:pPr>
              <w:pStyle w:val="TAL"/>
              <w:rPr>
                <w:ins w:id="54" w:author="padmasv1" w:date="2014-09-29T16:58:00Z"/>
                <w:rFonts w:cs="Arial"/>
                <w:szCs w:val="18"/>
              </w:rPr>
            </w:pPr>
            <w:ins w:id="55" w:author="padmasv1" w:date="2014-09-29T16:58:00Z">
              <w:r w:rsidRPr="007F59C3">
                <w:rPr>
                  <w:rFonts w:cs="Arial"/>
                  <w:szCs w:val="18"/>
                </w:rPr>
                <w:t>TDD/FDD</w:t>
              </w:r>
            </w:ins>
          </w:p>
        </w:tc>
        <w:tc>
          <w:tcPr>
            <w:tcW w:w="1276" w:type="dxa"/>
          </w:tcPr>
          <w:p w:rsidR="0051407F" w:rsidRPr="007F59C3" w:rsidRDefault="0051407F" w:rsidP="00336EAE">
            <w:pPr>
              <w:pStyle w:val="TAL"/>
              <w:rPr>
                <w:ins w:id="56" w:author="padmasv1" w:date="2014-09-29T16:58:00Z"/>
                <w:rFonts w:cs="Arial"/>
                <w:szCs w:val="18"/>
              </w:rPr>
            </w:pPr>
            <w:ins w:id="57" w:author="padmasv1" w:date="2014-09-29T16:58:00Z">
              <w:r w:rsidRPr="007F59C3">
                <w:rPr>
                  <w:rFonts w:cs="Arial"/>
                  <w:szCs w:val="18"/>
                </w:rPr>
                <w:t>Yes</w:t>
              </w:r>
            </w:ins>
          </w:p>
        </w:tc>
      </w:tr>
      <w:tr w:rsidR="0051407F" w:rsidRPr="007F59C3" w:rsidTr="00336EAE">
        <w:trPr>
          <w:cantSplit/>
          <w:ins w:id="58" w:author="padmasv1" w:date="2014-09-29T16:58:00Z"/>
        </w:trPr>
        <w:tc>
          <w:tcPr>
            <w:tcW w:w="2358" w:type="dxa"/>
          </w:tcPr>
          <w:p w:rsidR="0051407F" w:rsidRPr="007F59C3" w:rsidRDefault="0051407F" w:rsidP="00336EAE">
            <w:pPr>
              <w:pStyle w:val="TAL"/>
              <w:rPr>
                <w:ins w:id="59" w:author="padmasv1" w:date="2014-09-29T16:58:00Z"/>
                <w:rFonts w:cs="Arial"/>
                <w:snapToGrid w:val="0"/>
                <w:szCs w:val="18"/>
                <w:lang w:eastAsia="zh-CN"/>
              </w:rPr>
            </w:pPr>
            <w:proofErr w:type="spellStart"/>
            <w:ins w:id="60" w:author="padmasv1" w:date="2014-09-29T16:58:00Z">
              <w:r w:rsidRPr="007F59C3">
                <w:rPr>
                  <w:rFonts w:cs="Arial"/>
                  <w:szCs w:val="18"/>
                  <w:lang w:eastAsia="zh-CN"/>
                </w:rPr>
                <w:t>esActivationCell</w:t>
              </w:r>
              <w:r>
                <w:rPr>
                  <w:rFonts w:cs="Arial"/>
                  <w:szCs w:val="18"/>
                  <w:lang w:eastAsia="zh-CN"/>
                </w:rPr>
                <w:t>Original</w:t>
              </w:r>
              <w:r w:rsidRPr="007F59C3">
                <w:rPr>
                  <w:rFonts w:cs="Arial"/>
                  <w:szCs w:val="18"/>
                  <w:lang w:eastAsia="zh-CN"/>
                </w:rPr>
                <w:t>Load</w:t>
              </w:r>
              <w:r w:rsidRPr="007F59C3">
                <w:rPr>
                  <w:rFonts w:cs="Arial"/>
                  <w:szCs w:val="18"/>
                </w:rPr>
                <w:t>Parameters</w:t>
              </w:r>
              <w:proofErr w:type="spellEnd"/>
            </w:ins>
          </w:p>
        </w:tc>
        <w:tc>
          <w:tcPr>
            <w:tcW w:w="3279" w:type="dxa"/>
          </w:tcPr>
          <w:p w:rsidR="0051407F" w:rsidRPr="007F59C3" w:rsidRDefault="0051407F" w:rsidP="00336EAE">
            <w:pPr>
              <w:pStyle w:val="TAL"/>
              <w:rPr>
                <w:ins w:id="61" w:author="padmasv1" w:date="2014-09-29T16:58:00Z"/>
                <w:rFonts w:cs="Arial"/>
                <w:noProof/>
                <w:szCs w:val="18"/>
              </w:rPr>
            </w:pPr>
            <w:ins w:id="62" w:author="padmasv1" w:date="2014-09-29T16:58:00Z">
              <w:r w:rsidRPr="007F59C3">
                <w:rPr>
                  <w:rFonts w:cs="Arial"/>
                  <w:color w:val="000000"/>
                  <w:szCs w:val="18"/>
                  <w:lang w:eastAsia="zh-CN"/>
                </w:rPr>
                <w:t>This attribute indicates the t</w:t>
              </w:r>
              <w:r w:rsidRPr="007F59C3">
                <w:rPr>
                  <w:rFonts w:cs="Arial"/>
                  <w:color w:val="000000"/>
                  <w:szCs w:val="18"/>
                </w:rPr>
                <w:t>raffic load threshold and the time duration</w:t>
              </w:r>
              <w:r w:rsidRPr="007F59C3">
                <w:rPr>
                  <w:rFonts w:cs="Arial"/>
                  <w:color w:val="000000"/>
                  <w:szCs w:val="18"/>
                  <w:lang w:eastAsia="zh-CN"/>
                </w:rPr>
                <w:t xml:space="preserve">, which are used by distributed ES algorithms to allow a cell to enter the </w:t>
              </w:r>
              <w:proofErr w:type="spellStart"/>
              <w:r w:rsidRPr="007F59C3">
                <w:rPr>
                  <w:rFonts w:cs="Arial"/>
                  <w:color w:val="000000"/>
                  <w:szCs w:val="18"/>
                  <w:lang w:eastAsia="zh-CN"/>
                </w:rPr>
                <w:t>energySaving</w:t>
              </w:r>
              <w:proofErr w:type="spellEnd"/>
              <w:r w:rsidRPr="007F59C3">
                <w:rPr>
                  <w:rFonts w:cs="Arial"/>
                  <w:color w:val="000000"/>
                  <w:szCs w:val="18"/>
                  <w:lang w:eastAsia="zh-CN"/>
                </w:rPr>
                <w:t xml:space="preserve"> state. The time duration indicates how long the load needs to have been below the threshold.</w:t>
              </w:r>
            </w:ins>
          </w:p>
        </w:tc>
        <w:tc>
          <w:tcPr>
            <w:tcW w:w="1851" w:type="dxa"/>
          </w:tcPr>
          <w:p w:rsidR="0051407F" w:rsidRPr="007F59C3" w:rsidRDefault="0051407F" w:rsidP="00336EAE">
            <w:pPr>
              <w:pStyle w:val="TAL"/>
              <w:rPr>
                <w:ins w:id="63" w:author="padmasv1" w:date="2014-09-29T16:58:00Z"/>
                <w:rFonts w:cs="Arial"/>
                <w:szCs w:val="18"/>
                <w:lang w:eastAsia="zh-CN"/>
              </w:rPr>
            </w:pPr>
            <w:ins w:id="64" w:author="padmasv1" w:date="2014-09-29T16:58:00Z">
              <w:r w:rsidRPr="007F59C3">
                <w:rPr>
                  <w:rFonts w:cs="Arial"/>
                  <w:szCs w:val="18"/>
                </w:rPr>
                <w:t>Threshold: Integer 0..100 (</w:t>
              </w:r>
              <w:r w:rsidRPr="007F59C3">
                <w:rPr>
                  <w:rFonts w:cs="Arial"/>
                  <w:szCs w:val="18"/>
                  <w:lang w:eastAsia="zh-CN"/>
                </w:rPr>
                <w:t>Percentage of PRB usage, see 3GPP TS 36.314 [13])</w:t>
              </w:r>
            </w:ins>
          </w:p>
          <w:p w:rsidR="0051407F" w:rsidRPr="007F59C3" w:rsidRDefault="0051407F" w:rsidP="00336EAE">
            <w:pPr>
              <w:pStyle w:val="TAL"/>
              <w:rPr>
                <w:ins w:id="65" w:author="padmasv1" w:date="2014-09-29T16:58:00Z"/>
                <w:rFonts w:cs="Arial"/>
                <w:szCs w:val="18"/>
              </w:rPr>
            </w:pPr>
            <w:proofErr w:type="spellStart"/>
            <w:ins w:id="66" w:author="padmasv1" w:date="2014-09-29T16:58:00Z">
              <w:r w:rsidRPr="007F59C3">
                <w:rPr>
                  <w:rFonts w:cs="Arial"/>
                  <w:szCs w:val="18"/>
                </w:rPr>
                <w:t>TimeDuration</w:t>
              </w:r>
              <w:proofErr w:type="spellEnd"/>
              <w:r w:rsidRPr="007F59C3">
                <w:rPr>
                  <w:rFonts w:cs="Arial"/>
                  <w:szCs w:val="18"/>
                </w:rPr>
                <w:t>: Integer (in unit of seconds)</w:t>
              </w:r>
            </w:ins>
          </w:p>
          <w:p w:rsidR="0051407F" w:rsidRPr="007F59C3" w:rsidRDefault="0051407F" w:rsidP="00336EAE">
            <w:pPr>
              <w:pStyle w:val="TAL"/>
              <w:rPr>
                <w:ins w:id="67" w:author="padmasv1" w:date="2014-09-29T16:58:00Z"/>
                <w:rFonts w:cs="Arial"/>
                <w:szCs w:val="18"/>
              </w:rPr>
            </w:pPr>
          </w:p>
          <w:p w:rsidR="0051407F" w:rsidRPr="007F59C3" w:rsidRDefault="0051407F" w:rsidP="00336EAE">
            <w:pPr>
              <w:pStyle w:val="TAL"/>
              <w:rPr>
                <w:ins w:id="68" w:author="padmasv1" w:date="2014-09-29T16:58:00Z"/>
                <w:rFonts w:cs="Arial"/>
                <w:szCs w:val="18"/>
                <w:lang w:eastAsia="zh-CN"/>
              </w:rPr>
            </w:pPr>
            <w:ins w:id="69" w:author="padmasv1" w:date="2014-09-29T16:58:00Z">
              <w:r w:rsidRPr="007F59C3">
                <w:rPr>
                  <w:rFonts w:eastAsia="Times" w:cs="Arial"/>
                  <w:szCs w:val="18"/>
                </w:rPr>
                <w:t>This parameter is settable by operator.</w:t>
              </w:r>
            </w:ins>
          </w:p>
        </w:tc>
        <w:tc>
          <w:tcPr>
            <w:tcW w:w="1125" w:type="dxa"/>
          </w:tcPr>
          <w:p w:rsidR="0051407F" w:rsidRPr="007F59C3" w:rsidRDefault="0051407F" w:rsidP="00336EAE">
            <w:pPr>
              <w:pStyle w:val="TAL"/>
              <w:rPr>
                <w:ins w:id="70" w:author="padmasv1" w:date="2014-09-29T16:58:00Z"/>
                <w:rFonts w:cs="Arial"/>
                <w:szCs w:val="18"/>
              </w:rPr>
            </w:pPr>
            <w:ins w:id="71" w:author="padmasv1" w:date="2014-09-29T16:58:00Z">
              <w:r w:rsidRPr="007F59C3">
                <w:rPr>
                  <w:rFonts w:cs="Arial"/>
                  <w:szCs w:val="18"/>
                </w:rPr>
                <w:t>TDD/FDD</w:t>
              </w:r>
            </w:ins>
          </w:p>
        </w:tc>
        <w:tc>
          <w:tcPr>
            <w:tcW w:w="1276" w:type="dxa"/>
          </w:tcPr>
          <w:p w:rsidR="0051407F" w:rsidRPr="007F59C3" w:rsidRDefault="0051407F" w:rsidP="00336EAE">
            <w:pPr>
              <w:pStyle w:val="TAL"/>
              <w:rPr>
                <w:ins w:id="72" w:author="padmasv1" w:date="2014-09-29T16:58:00Z"/>
                <w:rFonts w:cs="Arial"/>
                <w:szCs w:val="18"/>
              </w:rPr>
            </w:pPr>
            <w:ins w:id="73" w:author="padmasv1" w:date="2014-09-29T16:58:00Z">
              <w:r w:rsidRPr="007F59C3">
                <w:rPr>
                  <w:rFonts w:cs="Arial"/>
                  <w:szCs w:val="18"/>
                </w:rPr>
                <w:t>Yes</w:t>
              </w:r>
            </w:ins>
          </w:p>
        </w:tc>
      </w:tr>
      <w:tr w:rsidR="0051407F" w:rsidRPr="007F59C3" w:rsidTr="00336EAE">
        <w:trPr>
          <w:cantSplit/>
          <w:ins w:id="74" w:author="padmasv1" w:date="2014-09-29T16:58:00Z"/>
        </w:trPr>
        <w:tc>
          <w:tcPr>
            <w:tcW w:w="2358" w:type="dxa"/>
          </w:tcPr>
          <w:p w:rsidR="0051407F" w:rsidRPr="007F59C3" w:rsidRDefault="0051407F" w:rsidP="00336EAE">
            <w:pPr>
              <w:pStyle w:val="TAL"/>
              <w:rPr>
                <w:ins w:id="75" w:author="padmasv1" w:date="2014-09-29T16:58:00Z"/>
                <w:rFonts w:cs="Arial"/>
                <w:snapToGrid w:val="0"/>
                <w:szCs w:val="18"/>
                <w:lang w:eastAsia="zh-CN"/>
              </w:rPr>
            </w:pPr>
            <w:proofErr w:type="spellStart"/>
            <w:ins w:id="76" w:author="padmasv1" w:date="2014-09-29T16:58:00Z">
              <w:r w:rsidRPr="007F59C3">
                <w:rPr>
                  <w:rFonts w:cs="Arial"/>
                  <w:szCs w:val="18"/>
                </w:rPr>
                <w:t>esActivationCandidateCellsLoadParameters</w:t>
              </w:r>
              <w:proofErr w:type="spellEnd"/>
            </w:ins>
          </w:p>
        </w:tc>
        <w:tc>
          <w:tcPr>
            <w:tcW w:w="3279" w:type="dxa"/>
          </w:tcPr>
          <w:p w:rsidR="0051407F" w:rsidRPr="007F59C3" w:rsidRDefault="003263C6" w:rsidP="00336EAE">
            <w:pPr>
              <w:pStyle w:val="TAL"/>
              <w:rPr>
                <w:ins w:id="77" w:author="padmasv1" w:date="2014-09-29T16:58:00Z"/>
                <w:rFonts w:cs="Arial"/>
                <w:szCs w:val="18"/>
              </w:rPr>
            </w:pPr>
            <w:ins w:id="78" w:author="padmasv1" w:date="2014-09-29T16:58:00Z">
              <w:r>
                <w:rPr>
                  <w:rFonts w:cs="Arial"/>
                  <w:szCs w:val="18"/>
                </w:rPr>
                <w:t>This attributes is relevant</w:t>
              </w:r>
              <w:r w:rsidR="0051407F" w:rsidRPr="007F59C3">
                <w:rPr>
                  <w:rFonts w:cs="Arial"/>
                  <w:szCs w:val="18"/>
                </w:rPr>
                <w:t xml:space="preserve"> if the cell acts as a candidate cell.</w:t>
              </w:r>
            </w:ins>
          </w:p>
          <w:p w:rsidR="0051407F" w:rsidRPr="007F59C3" w:rsidRDefault="0051407F" w:rsidP="00336EAE">
            <w:pPr>
              <w:pStyle w:val="TAL"/>
              <w:rPr>
                <w:ins w:id="79" w:author="padmasv1" w:date="2014-09-29T16:58:00Z"/>
                <w:rFonts w:cs="Arial"/>
                <w:color w:val="000000"/>
                <w:szCs w:val="18"/>
                <w:lang w:eastAsia="zh-CN"/>
              </w:rPr>
            </w:pPr>
            <w:ins w:id="80" w:author="padmasv1" w:date="2014-09-29T16:58:00Z">
              <w:r w:rsidRPr="007F59C3">
                <w:rPr>
                  <w:rFonts w:cs="Arial"/>
                  <w:color w:val="000000"/>
                  <w:szCs w:val="18"/>
                  <w:lang w:eastAsia="zh-CN"/>
                </w:rPr>
                <w:t xml:space="preserve">This attribute indicates the traffic load threshold </w:t>
              </w:r>
              <w:r w:rsidRPr="007F59C3">
                <w:rPr>
                  <w:rFonts w:cs="Arial"/>
                  <w:color w:val="000000"/>
                  <w:szCs w:val="18"/>
                </w:rPr>
                <w:t>and the time duration</w:t>
              </w:r>
              <w:r w:rsidRPr="007F59C3">
                <w:rPr>
                  <w:rFonts w:cs="Arial"/>
                  <w:color w:val="000000"/>
                  <w:szCs w:val="18"/>
                  <w:lang w:eastAsia="zh-CN"/>
                </w:rPr>
                <w:t xml:space="preserve">, which are used by distributed ES algorithms to allow an ‘original’ cell to enter the </w:t>
              </w:r>
              <w:proofErr w:type="spellStart"/>
              <w:r w:rsidRPr="007F59C3">
                <w:rPr>
                  <w:rFonts w:cs="Arial"/>
                  <w:color w:val="000000"/>
                  <w:szCs w:val="18"/>
                  <w:lang w:eastAsia="zh-CN"/>
                </w:rPr>
                <w:t>energySaving</w:t>
              </w:r>
              <w:proofErr w:type="spellEnd"/>
              <w:r w:rsidRPr="007F59C3">
                <w:rPr>
                  <w:rFonts w:cs="Arial"/>
                  <w:color w:val="000000"/>
                  <w:szCs w:val="18"/>
                  <w:lang w:eastAsia="zh-CN"/>
                </w:rPr>
                <w:t xml:space="preserve"> state. Threshold and duration are applied to the candidate cell(s) which provide coverage backup of an original cell when it is in the </w:t>
              </w:r>
              <w:proofErr w:type="spellStart"/>
              <w:r w:rsidRPr="007F59C3">
                <w:rPr>
                  <w:rFonts w:cs="Arial"/>
                  <w:color w:val="000000"/>
                  <w:szCs w:val="18"/>
                  <w:lang w:eastAsia="zh-CN"/>
                </w:rPr>
                <w:t>energySaving</w:t>
              </w:r>
              <w:proofErr w:type="spellEnd"/>
              <w:r w:rsidRPr="007F59C3">
                <w:rPr>
                  <w:rFonts w:cs="Arial"/>
                  <w:color w:val="000000"/>
                  <w:szCs w:val="18"/>
                  <w:lang w:eastAsia="zh-CN"/>
                </w:rPr>
                <w:t xml:space="preserve"> state. The threshold applies in the same way for a candidate cell</w:t>
              </w:r>
            </w:ins>
            <w:r w:rsidR="00B45975">
              <w:rPr>
                <w:rFonts w:cs="Arial"/>
                <w:color w:val="000000"/>
                <w:szCs w:val="18"/>
                <w:lang w:eastAsia="zh-CN"/>
              </w:rPr>
              <w:t xml:space="preserve"> </w:t>
            </w:r>
            <w:ins w:id="81" w:author="padmasv1" w:date="2014-10-13T13:14:00Z">
              <w:r w:rsidR="0080410E">
                <w:rPr>
                  <w:rFonts w:cs="Arial"/>
                  <w:color w:val="000000"/>
                  <w:szCs w:val="18"/>
                  <w:lang w:eastAsia="zh-CN"/>
                </w:rPr>
                <w:t>no matter</w:t>
              </w:r>
            </w:ins>
            <w:ins w:id="82" w:author="padmasv1" w:date="2014-10-13T13:09:00Z">
              <w:r w:rsidR="0080410E">
                <w:rPr>
                  <w:rFonts w:cs="Arial"/>
                  <w:color w:val="000000"/>
                  <w:szCs w:val="18"/>
                  <w:lang w:eastAsia="zh-CN"/>
                </w:rPr>
                <w:t xml:space="preserve"> </w:t>
              </w:r>
            </w:ins>
            <w:ins w:id="83" w:author="padmasv1" w:date="2014-09-29T16:58:00Z">
              <w:r w:rsidRPr="007F59C3">
                <w:rPr>
                  <w:rFonts w:cs="Arial"/>
                  <w:color w:val="000000"/>
                  <w:szCs w:val="18"/>
                  <w:lang w:eastAsia="zh-CN"/>
                </w:rPr>
                <w:t>which original cell it will provide backup coverage.</w:t>
              </w:r>
            </w:ins>
          </w:p>
          <w:p w:rsidR="0051407F" w:rsidRPr="007F59C3" w:rsidRDefault="0051407F" w:rsidP="00336EAE">
            <w:pPr>
              <w:pStyle w:val="TAL"/>
              <w:rPr>
                <w:ins w:id="84" w:author="padmasv1" w:date="2014-09-29T16:58:00Z"/>
                <w:rFonts w:cs="Arial"/>
                <w:noProof/>
                <w:szCs w:val="18"/>
              </w:rPr>
            </w:pPr>
            <w:ins w:id="85" w:author="padmasv1" w:date="2014-09-29T16:58:00Z">
              <w:r w:rsidRPr="007F59C3">
                <w:rPr>
                  <w:rFonts w:cs="Arial"/>
                  <w:color w:val="000000"/>
                  <w:szCs w:val="18"/>
                  <w:lang w:eastAsia="zh-CN"/>
                </w:rPr>
                <w:t>The time duration indicates how long the traffic in the candidate cell needs to have been below the threshold before any original cells which will</w:t>
              </w:r>
            </w:ins>
            <w:ins w:id="86" w:author="padmasv1" w:date="2014-10-13T13:15:00Z">
              <w:r w:rsidR="0080410E">
                <w:rPr>
                  <w:rFonts w:cs="Arial"/>
                  <w:color w:val="000000"/>
                  <w:szCs w:val="18"/>
                  <w:lang w:eastAsia="zh-CN"/>
                </w:rPr>
                <w:t xml:space="preserve"> be</w:t>
              </w:r>
            </w:ins>
            <w:ins w:id="87" w:author="padmasv1" w:date="2014-09-29T16:58:00Z">
              <w:r w:rsidRPr="007F59C3">
                <w:rPr>
                  <w:rFonts w:cs="Arial"/>
                  <w:color w:val="000000"/>
                  <w:szCs w:val="18"/>
                  <w:lang w:eastAsia="zh-CN"/>
                </w:rPr>
                <w:t xml:space="preserve"> provid</w:t>
              </w:r>
            </w:ins>
            <w:ins w:id="88" w:author="padmasv1" w:date="2014-10-13T13:09:00Z">
              <w:r w:rsidR="00B45975">
                <w:rPr>
                  <w:rFonts w:cs="Arial"/>
                  <w:color w:val="000000"/>
                  <w:szCs w:val="18"/>
                  <w:lang w:eastAsia="zh-CN"/>
                </w:rPr>
                <w:t>e</w:t>
              </w:r>
            </w:ins>
            <w:ins w:id="89" w:author="padmasv1" w:date="2014-10-13T13:15:00Z">
              <w:r w:rsidR="0080410E">
                <w:rPr>
                  <w:rFonts w:cs="Arial"/>
                  <w:color w:val="000000"/>
                  <w:szCs w:val="18"/>
                  <w:lang w:eastAsia="zh-CN"/>
                </w:rPr>
                <w:t>d</w:t>
              </w:r>
            </w:ins>
            <w:ins w:id="90" w:author="padmasv1" w:date="2014-10-13T13:09:00Z">
              <w:r w:rsidR="00B45975">
                <w:rPr>
                  <w:rFonts w:cs="Arial"/>
                  <w:color w:val="000000"/>
                  <w:szCs w:val="18"/>
                  <w:lang w:eastAsia="zh-CN"/>
                </w:rPr>
                <w:t xml:space="preserve"> </w:t>
              </w:r>
            </w:ins>
            <w:ins w:id="91" w:author="padmasv1" w:date="2014-09-29T16:58:00Z">
              <w:r w:rsidRPr="007F59C3">
                <w:rPr>
                  <w:rFonts w:cs="Arial"/>
                  <w:color w:val="000000"/>
                  <w:szCs w:val="18"/>
                  <w:lang w:eastAsia="zh-CN"/>
                </w:rPr>
                <w:t>backup coverage by the candidate cell enters energy saving state.</w:t>
              </w:r>
            </w:ins>
          </w:p>
        </w:tc>
        <w:tc>
          <w:tcPr>
            <w:tcW w:w="1851" w:type="dxa"/>
          </w:tcPr>
          <w:p w:rsidR="0051407F" w:rsidRPr="007F59C3" w:rsidRDefault="0051407F" w:rsidP="00336EAE">
            <w:pPr>
              <w:pStyle w:val="TAL"/>
              <w:rPr>
                <w:ins w:id="92" w:author="padmasv1" w:date="2014-09-29T16:58:00Z"/>
                <w:rFonts w:cs="Arial"/>
                <w:szCs w:val="18"/>
                <w:lang w:eastAsia="zh-CN"/>
              </w:rPr>
            </w:pPr>
            <w:ins w:id="93" w:author="padmasv1" w:date="2014-09-29T16:58:00Z">
              <w:r w:rsidRPr="007F59C3">
                <w:rPr>
                  <w:rFonts w:cs="Arial"/>
                  <w:szCs w:val="18"/>
                </w:rPr>
                <w:t>Threshold: Integer 0..100 (</w:t>
              </w:r>
              <w:r w:rsidRPr="007F59C3">
                <w:rPr>
                  <w:rFonts w:cs="Arial"/>
                  <w:szCs w:val="18"/>
                  <w:lang w:eastAsia="zh-CN"/>
                </w:rPr>
                <w:t>Percentage of PRB usage (see 3GPP TS 36.314 [13]) )</w:t>
              </w:r>
            </w:ins>
          </w:p>
          <w:p w:rsidR="0051407F" w:rsidRPr="007F59C3" w:rsidRDefault="0051407F" w:rsidP="00336EAE">
            <w:pPr>
              <w:pStyle w:val="TAL"/>
              <w:rPr>
                <w:ins w:id="94" w:author="padmasv1" w:date="2014-09-29T16:58:00Z"/>
                <w:rFonts w:cs="Arial"/>
                <w:szCs w:val="18"/>
              </w:rPr>
            </w:pPr>
            <w:proofErr w:type="spellStart"/>
            <w:ins w:id="95" w:author="padmasv1" w:date="2014-09-29T16:58:00Z">
              <w:r w:rsidRPr="007F59C3">
                <w:rPr>
                  <w:rFonts w:cs="Arial"/>
                  <w:szCs w:val="18"/>
                </w:rPr>
                <w:t>TimeDuration</w:t>
              </w:r>
              <w:proofErr w:type="spellEnd"/>
              <w:r w:rsidRPr="007F59C3">
                <w:rPr>
                  <w:rFonts w:cs="Arial"/>
                  <w:szCs w:val="18"/>
                </w:rPr>
                <w:t>: Integer (in unit of seconds)</w:t>
              </w:r>
            </w:ins>
          </w:p>
          <w:p w:rsidR="0051407F" w:rsidRPr="007F59C3" w:rsidRDefault="0051407F" w:rsidP="00336EAE">
            <w:pPr>
              <w:pStyle w:val="TAL"/>
              <w:rPr>
                <w:ins w:id="96" w:author="padmasv1" w:date="2014-09-29T16:58:00Z"/>
                <w:rFonts w:cs="Arial"/>
                <w:szCs w:val="18"/>
              </w:rPr>
            </w:pPr>
          </w:p>
          <w:p w:rsidR="0051407F" w:rsidRPr="007F59C3" w:rsidRDefault="0051407F" w:rsidP="00336EAE">
            <w:pPr>
              <w:pStyle w:val="TAL"/>
              <w:rPr>
                <w:ins w:id="97" w:author="padmasv1" w:date="2014-09-29T16:58:00Z"/>
                <w:rFonts w:cs="Arial"/>
                <w:szCs w:val="18"/>
              </w:rPr>
            </w:pPr>
            <w:ins w:id="98" w:author="padmasv1" w:date="2014-09-29T16:58:00Z">
              <w:r w:rsidRPr="007F59C3">
                <w:rPr>
                  <w:rFonts w:eastAsia="Times" w:cs="Arial"/>
                  <w:szCs w:val="18"/>
                </w:rPr>
                <w:t>This parameter is settable by operator.</w:t>
              </w:r>
            </w:ins>
          </w:p>
          <w:p w:rsidR="0051407F" w:rsidRPr="007F59C3" w:rsidRDefault="0051407F" w:rsidP="00336EAE">
            <w:pPr>
              <w:pStyle w:val="TAL"/>
              <w:rPr>
                <w:ins w:id="99" w:author="padmasv1" w:date="2014-09-29T16:58:00Z"/>
                <w:rFonts w:cs="Arial"/>
                <w:szCs w:val="18"/>
              </w:rPr>
            </w:pPr>
          </w:p>
        </w:tc>
        <w:tc>
          <w:tcPr>
            <w:tcW w:w="1125" w:type="dxa"/>
          </w:tcPr>
          <w:p w:rsidR="0051407F" w:rsidRPr="007F59C3" w:rsidRDefault="0051407F" w:rsidP="00336EAE">
            <w:pPr>
              <w:pStyle w:val="TAL"/>
              <w:rPr>
                <w:ins w:id="100" w:author="padmasv1" w:date="2014-09-29T16:58:00Z"/>
                <w:rFonts w:cs="Arial"/>
                <w:szCs w:val="18"/>
              </w:rPr>
            </w:pPr>
            <w:ins w:id="101" w:author="padmasv1" w:date="2014-09-29T16:58:00Z">
              <w:r w:rsidRPr="007F59C3">
                <w:rPr>
                  <w:rFonts w:cs="Arial"/>
                  <w:szCs w:val="18"/>
                </w:rPr>
                <w:t>TDD/FDD</w:t>
              </w:r>
            </w:ins>
          </w:p>
        </w:tc>
        <w:tc>
          <w:tcPr>
            <w:tcW w:w="1276" w:type="dxa"/>
          </w:tcPr>
          <w:p w:rsidR="0051407F" w:rsidRPr="007F59C3" w:rsidRDefault="0051407F" w:rsidP="00336EAE">
            <w:pPr>
              <w:pStyle w:val="TAL"/>
              <w:rPr>
                <w:ins w:id="102" w:author="padmasv1" w:date="2014-09-29T16:58:00Z"/>
                <w:rFonts w:cs="Arial"/>
                <w:szCs w:val="18"/>
              </w:rPr>
            </w:pPr>
            <w:ins w:id="103" w:author="padmasv1" w:date="2014-09-29T16:58:00Z">
              <w:r w:rsidRPr="007F59C3">
                <w:rPr>
                  <w:rFonts w:cs="Arial"/>
                  <w:szCs w:val="18"/>
                </w:rPr>
                <w:t>Yes</w:t>
              </w:r>
            </w:ins>
          </w:p>
        </w:tc>
      </w:tr>
      <w:tr w:rsidR="00AB451D" w:rsidRPr="007F59C3" w:rsidTr="00336EAE">
        <w:trPr>
          <w:cantSplit/>
          <w:ins w:id="104" w:author="padmasv1" w:date="2014-10-12T22:57:00Z"/>
        </w:trPr>
        <w:tc>
          <w:tcPr>
            <w:tcW w:w="2358" w:type="dxa"/>
          </w:tcPr>
          <w:p w:rsidR="00AB451D" w:rsidRPr="007F59C3" w:rsidRDefault="00AB451D" w:rsidP="00336EAE">
            <w:pPr>
              <w:pStyle w:val="TAL"/>
              <w:rPr>
                <w:ins w:id="105" w:author="padmasv1" w:date="2014-10-12T22:57:00Z"/>
                <w:rFonts w:cs="Arial"/>
                <w:szCs w:val="18"/>
              </w:rPr>
            </w:pPr>
            <w:proofErr w:type="spellStart"/>
            <w:ins w:id="106" w:author="padmasv1" w:date="2014-10-12T22:57:00Z">
              <w:r>
                <w:rPr>
                  <w:rFonts w:ascii="Courier New" w:hAnsi="Courier New" w:cs="Courier New"/>
                  <w:szCs w:val="18"/>
                </w:rPr>
                <w:lastRenderedPageBreak/>
                <w:t>esDeactivationCandidateCellsLoadParameters</w:t>
              </w:r>
              <w:proofErr w:type="spellEnd"/>
            </w:ins>
          </w:p>
        </w:tc>
        <w:tc>
          <w:tcPr>
            <w:tcW w:w="3279" w:type="dxa"/>
          </w:tcPr>
          <w:p w:rsidR="00AB451D" w:rsidRDefault="00AB451D" w:rsidP="00384095">
            <w:pPr>
              <w:pStyle w:val="TAL"/>
              <w:rPr>
                <w:ins w:id="107" w:author="padmasv1" w:date="2014-10-12T22:57:00Z"/>
              </w:rPr>
            </w:pPr>
            <w:ins w:id="108" w:author="padmasv1" w:date="2014-10-12T22:57:00Z">
              <w:r>
                <w:t>This attributes is relevant, if the cell acts as a candidate cell.</w:t>
              </w:r>
            </w:ins>
          </w:p>
          <w:p w:rsidR="00AB451D" w:rsidRDefault="00AB451D" w:rsidP="00384095">
            <w:pPr>
              <w:pStyle w:val="TAL"/>
              <w:rPr>
                <w:ins w:id="109" w:author="padmasv1" w:date="2014-10-12T22:57:00Z"/>
                <w:rFonts w:cs="Arial"/>
                <w:color w:val="000000"/>
                <w:szCs w:val="18"/>
                <w:lang w:eastAsia="zh-CN"/>
              </w:rPr>
            </w:pPr>
            <w:ins w:id="110" w:author="padmasv1" w:date="2014-10-12T22:57:00Z">
              <w:r>
                <w:rPr>
                  <w:rFonts w:cs="Arial" w:hint="eastAsia"/>
                  <w:color w:val="000000"/>
                  <w:szCs w:val="18"/>
                  <w:lang w:eastAsia="zh-CN"/>
                </w:rPr>
                <w:t>This attribute indica</w:t>
              </w:r>
              <w:r w:rsidR="00B45975">
                <w:rPr>
                  <w:rFonts w:cs="Arial" w:hint="eastAsia"/>
                  <w:color w:val="000000"/>
                  <w:szCs w:val="18"/>
                  <w:lang w:eastAsia="zh-CN"/>
                </w:rPr>
                <w:t xml:space="preserve">tes the traffic load threshold </w:t>
              </w:r>
              <w:r>
                <w:rPr>
                  <w:rFonts w:cs="Arial"/>
                  <w:color w:val="000000"/>
                  <w:szCs w:val="18"/>
                </w:rPr>
                <w:t>and the time duration</w:t>
              </w:r>
              <w:r>
                <w:rPr>
                  <w:rFonts w:cs="Arial" w:hint="eastAsia"/>
                  <w:color w:val="000000"/>
                  <w:szCs w:val="18"/>
                  <w:lang w:eastAsia="zh-CN"/>
                </w:rPr>
                <w:t xml:space="preserve"> which is used by </w:t>
              </w:r>
              <w:r>
                <w:rPr>
                  <w:rFonts w:cs="Arial"/>
                  <w:color w:val="000000"/>
                  <w:szCs w:val="18"/>
                  <w:lang w:eastAsia="zh-CN"/>
                </w:rPr>
                <w:t xml:space="preserve">distributed </w:t>
              </w:r>
              <w:r>
                <w:rPr>
                  <w:rFonts w:cs="Arial" w:hint="eastAsia"/>
                  <w:color w:val="000000"/>
                  <w:szCs w:val="18"/>
                  <w:lang w:eastAsia="zh-CN"/>
                </w:rPr>
                <w:t>ES algorithms to allow</w:t>
              </w:r>
              <w:r>
                <w:rPr>
                  <w:rFonts w:cs="Arial"/>
                  <w:color w:val="000000"/>
                  <w:szCs w:val="18"/>
                  <w:lang w:eastAsia="zh-CN"/>
                </w:rPr>
                <w:t xml:space="preserve"> a</w:t>
              </w:r>
              <w:r>
                <w:rPr>
                  <w:rFonts w:cs="Arial" w:hint="eastAsia"/>
                  <w:color w:val="000000"/>
                  <w:szCs w:val="18"/>
                  <w:lang w:eastAsia="zh-CN"/>
                </w:rPr>
                <w:t xml:space="preserve"> cell</w:t>
              </w:r>
              <w:r>
                <w:rPr>
                  <w:rFonts w:cs="Arial"/>
                  <w:color w:val="000000"/>
                  <w:szCs w:val="18"/>
                  <w:lang w:eastAsia="zh-CN"/>
                </w:rPr>
                <w:t xml:space="preserve"> to leave</w:t>
              </w:r>
              <w:r>
                <w:rPr>
                  <w:rFonts w:cs="Arial" w:hint="eastAsia"/>
                  <w:color w:val="000000"/>
                  <w:szCs w:val="18"/>
                  <w:lang w:eastAsia="zh-CN"/>
                </w:rPr>
                <w:t xml:space="preserve"> the </w:t>
              </w:r>
              <w:proofErr w:type="spellStart"/>
              <w:r>
                <w:rPr>
                  <w:rFonts w:cs="Arial" w:hint="eastAsia"/>
                  <w:color w:val="000000"/>
                  <w:szCs w:val="18"/>
                  <w:lang w:eastAsia="zh-CN"/>
                </w:rPr>
                <w:t>energy</w:t>
              </w:r>
              <w:r>
                <w:rPr>
                  <w:rFonts w:cs="Arial"/>
                  <w:color w:val="000000"/>
                  <w:szCs w:val="18"/>
                  <w:lang w:eastAsia="zh-CN"/>
                </w:rPr>
                <w:t>S</w:t>
              </w:r>
              <w:r>
                <w:rPr>
                  <w:rFonts w:cs="Arial" w:hint="eastAsia"/>
                  <w:color w:val="000000"/>
                  <w:szCs w:val="18"/>
                  <w:lang w:eastAsia="zh-CN"/>
                </w:rPr>
                <w:t>aving</w:t>
              </w:r>
              <w:proofErr w:type="spellEnd"/>
              <w:r>
                <w:rPr>
                  <w:rFonts w:cs="Arial" w:hint="eastAsia"/>
                  <w:color w:val="000000"/>
                  <w:szCs w:val="18"/>
                  <w:lang w:eastAsia="zh-CN"/>
                </w:rPr>
                <w:t xml:space="preserve"> state.</w:t>
              </w:r>
              <w:r>
                <w:rPr>
                  <w:rFonts w:cs="Arial"/>
                  <w:color w:val="000000"/>
                  <w:szCs w:val="18"/>
                  <w:lang w:eastAsia="zh-CN"/>
                </w:rPr>
                <w:t xml:space="preserve"> Threshold and time duration are</w:t>
              </w:r>
              <w:r>
                <w:rPr>
                  <w:rFonts w:cs="Arial" w:hint="eastAsia"/>
                  <w:color w:val="000000"/>
                  <w:szCs w:val="18"/>
                  <w:lang w:eastAsia="zh-CN"/>
                </w:rPr>
                <w:t xml:space="preserve"> applied</w:t>
              </w:r>
              <w:r>
                <w:rPr>
                  <w:rFonts w:cs="Arial"/>
                  <w:color w:val="000000"/>
                  <w:szCs w:val="18"/>
                  <w:lang w:eastAsia="zh-CN"/>
                </w:rPr>
                <w:t xml:space="preserve"> to </w:t>
              </w:r>
              <w:r>
                <w:rPr>
                  <w:rFonts w:cs="Arial" w:hint="eastAsia"/>
                  <w:color w:val="000000"/>
                  <w:szCs w:val="18"/>
                  <w:lang w:eastAsia="zh-CN"/>
                </w:rPr>
                <w:t xml:space="preserve">the </w:t>
              </w:r>
              <w:r>
                <w:rPr>
                  <w:rFonts w:cs="Arial"/>
                  <w:color w:val="000000"/>
                  <w:szCs w:val="18"/>
                  <w:lang w:eastAsia="zh-CN"/>
                </w:rPr>
                <w:t xml:space="preserve">candidate </w:t>
              </w:r>
              <w:r>
                <w:rPr>
                  <w:rFonts w:cs="Arial" w:hint="eastAsia"/>
                  <w:color w:val="000000"/>
                  <w:szCs w:val="18"/>
                  <w:lang w:eastAsia="zh-CN"/>
                </w:rPr>
                <w:t>cell</w:t>
              </w:r>
              <w:r>
                <w:rPr>
                  <w:rFonts w:cs="Arial"/>
                  <w:color w:val="000000"/>
                  <w:szCs w:val="18"/>
                  <w:lang w:eastAsia="zh-CN"/>
                </w:rPr>
                <w:t xml:space="preserve"> when it</w:t>
              </w:r>
              <w:r>
                <w:rPr>
                  <w:rFonts w:cs="Arial" w:hint="eastAsia"/>
                  <w:color w:val="000000"/>
                  <w:szCs w:val="18"/>
                  <w:lang w:eastAsia="zh-CN"/>
                </w:rPr>
                <w:t xml:space="preserve"> </w:t>
              </w:r>
              <w:r>
                <w:rPr>
                  <w:rFonts w:cs="Arial"/>
                  <w:color w:val="000000"/>
                  <w:szCs w:val="18"/>
                  <w:lang w:eastAsia="zh-CN"/>
                </w:rPr>
                <w:t>provides</w:t>
              </w:r>
              <w:r>
                <w:rPr>
                  <w:rFonts w:cs="Arial" w:hint="eastAsia"/>
                  <w:color w:val="000000"/>
                  <w:szCs w:val="18"/>
                  <w:lang w:eastAsia="zh-CN"/>
                </w:rPr>
                <w:t xml:space="preserve"> coverage backup </w:t>
              </w:r>
              <w:r>
                <w:rPr>
                  <w:rFonts w:cs="Arial"/>
                  <w:color w:val="000000"/>
                  <w:szCs w:val="18"/>
                  <w:lang w:eastAsia="zh-CN"/>
                </w:rPr>
                <w:t xml:space="preserve">for the cell in </w:t>
              </w:r>
              <w:proofErr w:type="spellStart"/>
              <w:r>
                <w:rPr>
                  <w:rFonts w:cs="Arial"/>
                  <w:color w:val="000000"/>
                  <w:szCs w:val="18"/>
                  <w:lang w:eastAsia="zh-CN"/>
                </w:rPr>
                <w:t>energySaving</w:t>
              </w:r>
              <w:proofErr w:type="spellEnd"/>
              <w:r>
                <w:rPr>
                  <w:rFonts w:cs="Arial" w:hint="eastAsia"/>
                  <w:color w:val="000000"/>
                  <w:szCs w:val="18"/>
                  <w:lang w:eastAsia="zh-CN"/>
                </w:rPr>
                <w:t xml:space="preserve"> s</w:t>
              </w:r>
              <w:r>
                <w:rPr>
                  <w:rFonts w:cs="Arial"/>
                  <w:color w:val="000000"/>
                  <w:szCs w:val="18"/>
                  <w:lang w:eastAsia="zh-CN"/>
                </w:rPr>
                <w:t>tate. The threshold applies in the same way for a candidate cell, no matter for which original cell it provides backup coverage.</w:t>
              </w:r>
            </w:ins>
          </w:p>
          <w:p w:rsidR="00AB451D" w:rsidRDefault="00AB451D" w:rsidP="00384095">
            <w:pPr>
              <w:pStyle w:val="TAL"/>
              <w:rPr>
                <w:ins w:id="111" w:author="padmasv1" w:date="2014-10-12T22:57:00Z"/>
                <w:rFonts w:cs="Arial"/>
                <w:color w:val="000000"/>
                <w:szCs w:val="18"/>
                <w:lang w:eastAsia="zh-CN"/>
              </w:rPr>
            </w:pPr>
            <w:ins w:id="112" w:author="padmasv1" w:date="2014-10-12T22:57:00Z">
              <w:r>
                <w:rPr>
                  <w:rFonts w:cs="Arial"/>
                  <w:color w:val="000000"/>
                  <w:szCs w:val="18"/>
                  <w:lang w:eastAsia="zh-CN"/>
                </w:rPr>
                <w:t>The time duration indicates how long the traffic in the candidate cell needs to have been above the threshold to wake up one or more original cells which have been provided backup coverage by the candidate cell.</w:t>
              </w:r>
            </w:ins>
          </w:p>
          <w:p w:rsidR="00AB451D" w:rsidRDefault="00AB451D" w:rsidP="00384095">
            <w:pPr>
              <w:pStyle w:val="TAL"/>
              <w:rPr>
                <w:ins w:id="113" w:author="padmasv1" w:date="2014-10-12T22:57:00Z"/>
                <w:rFonts w:cs="Arial"/>
                <w:color w:val="000000"/>
                <w:szCs w:val="18"/>
                <w:lang w:eastAsia="zh-CN"/>
              </w:rPr>
            </w:pPr>
          </w:p>
          <w:p w:rsidR="00AB451D" w:rsidRDefault="00AB451D" w:rsidP="00336EAE">
            <w:pPr>
              <w:pStyle w:val="TAL"/>
              <w:rPr>
                <w:ins w:id="114" w:author="padmasv1" w:date="2014-10-12T22:57:00Z"/>
                <w:rFonts w:cs="Arial"/>
                <w:szCs w:val="18"/>
              </w:rPr>
            </w:pPr>
          </w:p>
        </w:tc>
        <w:tc>
          <w:tcPr>
            <w:tcW w:w="1851" w:type="dxa"/>
          </w:tcPr>
          <w:p w:rsidR="00AB451D" w:rsidRDefault="00AB451D" w:rsidP="00AB451D">
            <w:pPr>
              <w:pStyle w:val="TAL"/>
              <w:rPr>
                <w:ins w:id="115" w:author="padmasv1" w:date="2014-10-12T22:58:00Z"/>
                <w:rFonts w:cs="Arial"/>
                <w:noProof/>
                <w:szCs w:val="18"/>
              </w:rPr>
            </w:pPr>
            <w:ins w:id="116" w:author="padmasv1" w:date="2014-10-12T22:58:00Z">
              <w:r>
                <w:rPr>
                  <w:rFonts w:cs="Arial"/>
                  <w:noProof/>
                  <w:szCs w:val="18"/>
                </w:rPr>
                <w:t>allowedValues:</w:t>
              </w:r>
              <w:r>
                <w:t xml:space="preserve"> </w:t>
              </w:r>
              <w:r>
                <w:rPr>
                  <w:rFonts w:cs="Arial"/>
                  <w:noProof/>
                  <w:szCs w:val="18"/>
                </w:rPr>
                <w:t>Threshold: Integer 0..100 (Percentage of PRB usage (see 3GPP TS 36.314 [13]) )</w:t>
              </w:r>
            </w:ins>
          </w:p>
          <w:p w:rsidR="00AB451D" w:rsidRPr="007F59C3" w:rsidRDefault="00AB451D" w:rsidP="00AB451D">
            <w:pPr>
              <w:pStyle w:val="TAL"/>
              <w:rPr>
                <w:ins w:id="117" w:author="padmasv1" w:date="2014-10-12T22:57:00Z"/>
                <w:rFonts w:cs="Arial"/>
                <w:szCs w:val="18"/>
              </w:rPr>
            </w:pPr>
            <w:ins w:id="118" w:author="padmasv1" w:date="2014-10-12T22:58:00Z">
              <w:r>
                <w:rPr>
                  <w:rFonts w:cs="Arial"/>
                  <w:noProof/>
                  <w:szCs w:val="18"/>
                </w:rPr>
                <w:t>TimeDuration: Integer (in unit of seconds)</w:t>
              </w:r>
            </w:ins>
          </w:p>
        </w:tc>
        <w:tc>
          <w:tcPr>
            <w:tcW w:w="1125" w:type="dxa"/>
          </w:tcPr>
          <w:p w:rsidR="00AB451D" w:rsidRPr="007F59C3" w:rsidRDefault="00AB451D" w:rsidP="00336EAE">
            <w:pPr>
              <w:pStyle w:val="TAL"/>
              <w:rPr>
                <w:ins w:id="119" w:author="padmasv1" w:date="2014-10-12T22:57:00Z"/>
                <w:rFonts w:cs="Arial"/>
                <w:szCs w:val="18"/>
              </w:rPr>
            </w:pPr>
            <w:ins w:id="120" w:author="padmasv1" w:date="2014-10-12T22:58:00Z">
              <w:r w:rsidRPr="007F59C3">
                <w:rPr>
                  <w:rFonts w:cs="Arial"/>
                  <w:szCs w:val="18"/>
                </w:rPr>
                <w:t>TDD/FDD</w:t>
              </w:r>
            </w:ins>
          </w:p>
        </w:tc>
        <w:tc>
          <w:tcPr>
            <w:tcW w:w="1276" w:type="dxa"/>
          </w:tcPr>
          <w:p w:rsidR="00AB451D" w:rsidRPr="007F59C3" w:rsidRDefault="00AB451D" w:rsidP="00336EAE">
            <w:pPr>
              <w:pStyle w:val="TAL"/>
              <w:rPr>
                <w:ins w:id="121" w:author="padmasv1" w:date="2014-10-12T22:57:00Z"/>
                <w:rFonts w:cs="Arial"/>
                <w:szCs w:val="18"/>
              </w:rPr>
            </w:pPr>
            <w:ins w:id="122" w:author="padmasv1" w:date="2014-10-12T22:58:00Z">
              <w:r w:rsidRPr="007F59C3">
                <w:rPr>
                  <w:rFonts w:cs="Arial"/>
                  <w:szCs w:val="18"/>
                </w:rPr>
                <w:t>Yes</w:t>
              </w:r>
            </w:ins>
          </w:p>
        </w:tc>
      </w:tr>
      <w:tr w:rsidR="00AB451D" w:rsidRPr="007F59C3" w:rsidTr="00336EAE">
        <w:trPr>
          <w:cantSplit/>
          <w:ins w:id="123" w:author="padmasv1" w:date="2014-09-29T16:58:00Z"/>
        </w:trPr>
        <w:tc>
          <w:tcPr>
            <w:tcW w:w="2358" w:type="dxa"/>
          </w:tcPr>
          <w:p w:rsidR="00AB451D" w:rsidRPr="007F59C3" w:rsidRDefault="00AB451D" w:rsidP="00336EAE">
            <w:pPr>
              <w:pStyle w:val="TAL"/>
              <w:rPr>
                <w:ins w:id="124" w:author="padmasv1" w:date="2014-09-29T16:58:00Z"/>
                <w:rFonts w:cs="Arial"/>
                <w:szCs w:val="18"/>
                <w:lang w:eastAsia="zh-CN"/>
              </w:rPr>
            </w:pPr>
            <w:proofErr w:type="spellStart"/>
            <w:ins w:id="125" w:author="padmasv1" w:date="2014-09-29T16:58:00Z">
              <w:r w:rsidRPr="007F59C3">
                <w:rPr>
                  <w:rFonts w:cs="Arial"/>
                  <w:szCs w:val="18"/>
                  <w:lang w:eastAsia="zh-CN"/>
                </w:rPr>
                <w:t>esNotAllowedTimePeriod</w:t>
              </w:r>
              <w:proofErr w:type="spellEnd"/>
            </w:ins>
          </w:p>
        </w:tc>
        <w:tc>
          <w:tcPr>
            <w:tcW w:w="3279" w:type="dxa"/>
          </w:tcPr>
          <w:p w:rsidR="00AB451D" w:rsidRPr="007F59C3" w:rsidRDefault="00AB451D" w:rsidP="00336EAE">
            <w:pPr>
              <w:pStyle w:val="TAL"/>
              <w:rPr>
                <w:ins w:id="126" w:author="padmasv1" w:date="2014-09-29T16:58:00Z"/>
                <w:rFonts w:cs="Arial"/>
                <w:szCs w:val="18"/>
                <w:lang w:eastAsia="zh-CN"/>
              </w:rPr>
            </w:pPr>
            <w:ins w:id="127" w:author="padmasv1" w:date="2014-09-29T16:58:00Z">
              <w:r w:rsidRPr="007F59C3">
                <w:rPr>
                  <w:rFonts w:cs="Arial"/>
                  <w:szCs w:val="18"/>
                </w:rPr>
                <w:t xml:space="preserve">This attribute can be used to prevent a cell </w:t>
              </w:r>
              <w:r w:rsidRPr="007F59C3">
                <w:rPr>
                  <w:rFonts w:cs="Arial"/>
                  <w:szCs w:val="18"/>
                  <w:lang w:eastAsia="zh-CN"/>
                </w:rPr>
                <w:t xml:space="preserve">entering </w:t>
              </w:r>
              <w:proofErr w:type="spellStart"/>
              <w:r w:rsidRPr="007F59C3">
                <w:rPr>
                  <w:rFonts w:cs="Arial"/>
                  <w:szCs w:val="18"/>
                </w:rPr>
                <w:t>energySaving</w:t>
              </w:r>
              <w:proofErr w:type="spellEnd"/>
              <w:r w:rsidRPr="007F59C3">
                <w:rPr>
                  <w:rFonts w:cs="Arial"/>
                  <w:szCs w:val="18"/>
                </w:rPr>
                <w:t xml:space="preserve"> state.</w:t>
              </w:r>
            </w:ins>
          </w:p>
          <w:p w:rsidR="00AB451D" w:rsidRPr="007F59C3" w:rsidRDefault="00AB451D" w:rsidP="00336EAE">
            <w:pPr>
              <w:pStyle w:val="TAL"/>
              <w:rPr>
                <w:ins w:id="128" w:author="padmasv1" w:date="2014-09-29T16:58:00Z"/>
                <w:rFonts w:cs="Arial"/>
                <w:szCs w:val="18"/>
                <w:lang w:eastAsia="zh-CN"/>
              </w:rPr>
            </w:pPr>
            <w:ins w:id="129" w:author="padmasv1" w:date="2014-09-29T16:58:00Z">
              <w:r w:rsidRPr="007F59C3">
                <w:rPr>
                  <w:rFonts w:cs="Arial"/>
                  <w:szCs w:val="18"/>
                  <w:lang w:eastAsia="zh-CN"/>
                </w:rPr>
                <w:t xml:space="preserve">This attribute indicates a list of time periods during which energy saving is not allowed. </w:t>
              </w:r>
            </w:ins>
          </w:p>
          <w:p w:rsidR="00AB451D" w:rsidRPr="007F59C3" w:rsidRDefault="00AB451D" w:rsidP="00336EAE">
            <w:pPr>
              <w:pStyle w:val="TAL"/>
              <w:rPr>
                <w:ins w:id="130" w:author="padmasv1" w:date="2014-09-29T16:58:00Z"/>
                <w:rFonts w:cs="Arial"/>
                <w:szCs w:val="18"/>
                <w:lang w:eastAsia="zh-CN"/>
              </w:rPr>
            </w:pPr>
          </w:p>
          <w:p w:rsidR="00AB451D" w:rsidRPr="007F59C3" w:rsidRDefault="00AB451D" w:rsidP="00336EAE">
            <w:pPr>
              <w:pStyle w:val="TAL"/>
              <w:rPr>
                <w:ins w:id="131" w:author="padmasv1" w:date="2014-09-29T16:58:00Z"/>
                <w:rFonts w:cs="Arial"/>
                <w:szCs w:val="18"/>
                <w:lang w:eastAsia="zh-CN"/>
              </w:rPr>
            </w:pPr>
            <w:ins w:id="132" w:author="padmasv1" w:date="2014-09-29T16:58:00Z">
              <w:r w:rsidRPr="007F59C3">
                <w:rPr>
                  <w:rFonts w:cs="Arial"/>
                  <w:szCs w:val="18"/>
                  <w:lang w:eastAsia="zh-CN"/>
                </w:rPr>
                <w:t>Time period is valid on the specified day and time of every week.</w:t>
              </w:r>
            </w:ins>
          </w:p>
        </w:tc>
        <w:tc>
          <w:tcPr>
            <w:tcW w:w="1851" w:type="dxa"/>
          </w:tcPr>
          <w:p w:rsidR="00AB451D" w:rsidRPr="007F59C3" w:rsidRDefault="00AB451D" w:rsidP="00336EAE">
            <w:pPr>
              <w:pStyle w:val="TAL"/>
              <w:keepNext w:val="0"/>
              <w:keepLines w:val="0"/>
              <w:rPr>
                <w:ins w:id="133" w:author="padmasv1" w:date="2014-09-29T16:58:00Z"/>
                <w:rFonts w:eastAsia="Arial Unicode MS" w:cs="Arial"/>
                <w:color w:val="000000"/>
                <w:szCs w:val="18"/>
                <w:lang w:eastAsia="zh-CN"/>
              </w:rPr>
            </w:pPr>
            <w:ins w:id="134" w:author="padmasv1" w:date="2014-09-29T16:58:00Z">
              <w:r w:rsidRPr="007F59C3">
                <w:rPr>
                  <w:rFonts w:eastAsia="Arial Unicode MS" w:cs="Arial"/>
                  <w:color w:val="000000"/>
                  <w:szCs w:val="18"/>
                  <w:lang w:eastAsia="zh-CN"/>
                </w:rPr>
                <w:t>The legal values are as follows:</w:t>
              </w:r>
            </w:ins>
          </w:p>
          <w:p w:rsidR="00AB451D" w:rsidRPr="007F59C3" w:rsidRDefault="00AB451D" w:rsidP="00336EAE">
            <w:pPr>
              <w:pStyle w:val="TAL"/>
              <w:rPr>
                <w:ins w:id="135" w:author="padmasv1" w:date="2014-09-29T16:58:00Z"/>
                <w:rFonts w:cs="Arial"/>
                <w:szCs w:val="18"/>
                <w:lang w:eastAsia="zh-CN"/>
              </w:rPr>
            </w:pPr>
            <w:proofErr w:type="spellStart"/>
            <w:ins w:id="136" w:author="padmasv1" w:date="2014-09-29T16:58:00Z">
              <w:r w:rsidRPr="007F59C3">
                <w:rPr>
                  <w:rFonts w:cs="Arial"/>
                  <w:szCs w:val="18"/>
                  <w:lang w:eastAsia="zh-CN"/>
                </w:rPr>
                <w:t>startTime</w:t>
              </w:r>
              <w:proofErr w:type="spellEnd"/>
              <w:r w:rsidRPr="007F59C3">
                <w:rPr>
                  <w:rFonts w:cs="Arial"/>
                  <w:szCs w:val="18"/>
                  <w:lang w:eastAsia="zh-CN"/>
                </w:rPr>
                <w:t xml:space="preserve"> and </w:t>
              </w:r>
              <w:proofErr w:type="spellStart"/>
              <w:r w:rsidRPr="007F59C3">
                <w:rPr>
                  <w:rFonts w:cs="Arial"/>
                  <w:szCs w:val="18"/>
                  <w:lang w:eastAsia="zh-CN"/>
                </w:rPr>
                <w:t>endTime</w:t>
              </w:r>
              <w:proofErr w:type="spellEnd"/>
              <w:r w:rsidRPr="007F59C3">
                <w:rPr>
                  <w:rFonts w:cs="Arial"/>
                  <w:szCs w:val="18"/>
                  <w:lang w:eastAsia="zh-CN"/>
                </w:rPr>
                <w:t>:</w:t>
              </w:r>
            </w:ins>
          </w:p>
          <w:p w:rsidR="00AB451D" w:rsidRPr="007F59C3" w:rsidRDefault="00AB451D" w:rsidP="00336EAE">
            <w:pPr>
              <w:pStyle w:val="TAL"/>
              <w:rPr>
                <w:ins w:id="137" w:author="padmasv1" w:date="2014-09-29T16:58:00Z"/>
                <w:rFonts w:cs="Arial"/>
                <w:color w:val="000000"/>
                <w:szCs w:val="18"/>
                <w:lang w:eastAsia="zh-CN"/>
              </w:rPr>
            </w:pPr>
            <w:ins w:id="138" w:author="padmasv1" w:date="2014-09-29T16:58:00Z">
              <w:r w:rsidRPr="007F59C3">
                <w:rPr>
                  <w:rFonts w:cs="Arial"/>
                  <w:color w:val="000000"/>
                  <w:szCs w:val="18"/>
                </w:rPr>
                <w:t xml:space="preserve">All values that indicate valid </w:t>
              </w:r>
              <w:r w:rsidRPr="007F59C3">
                <w:rPr>
                  <w:rFonts w:cs="Arial"/>
                  <w:color w:val="000000"/>
                  <w:szCs w:val="18"/>
                  <w:lang w:eastAsia="zh-CN"/>
                </w:rPr>
                <w:t xml:space="preserve">UTC </w:t>
              </w:r>
              <w:r w:rsidRPr="007F59C3">
                <w:rPr>
                  <w:rFonts w:eastAsia="Arial Unicode MS" w:cs="Arial"/>
                  <w:color w:val="000000"/>
                  <w:szCs w:val="18"/>
                  <w:lang w:eastAsia="zh-CN"/>
                </w:rPr>
                <w:t>time</w:t>
              </w:r>
              <w:r w:rsidRPr="007F59C3">
                <w:rPr>
                  <w:rFonts w:cs="Arial"/>
                  <w:color w:val="000000"/>
                  <w:szCs w:val="18"/>
                  <w:lang w:eastAsia="zh-CN"/>
                </w:rPr>
                <w:t xml:space="preserve">. </w:t>
              </w:r>
              <w:proofErr w:type="spellStart"/>
              <w:proofErr w:type="gramStart"/>
              <w:r w:rsidRPr="007F59C3">
                <w:rPr>
                  <w:rFonts w:cs="Arial"/>
                  <w:color w:val="000000"/>
                  <w:szCs w:val="18"/>
                  <w:lang w:eastAsia="zh-CN"/>
                </w:rPr>
                <w:t>endTime</w:t>
              </w:r>
              <w:proofErr w:type="spellEnd"/>
              <w:proofErr w:type="gramEnd"/>
              <w:r w:rsidRPr="007F59C3">
                <w:rPr>
                  <w:rFonts w:cs="Arial"/>
                  <w:color w:val="000000"/>
                  <w:szCs w:val="18"/>
                </w:rPr>
                <w:t xml:space="preserve"> should be later than </w:t>
              </w:r>
              <w:proofErr w:type="spellStart"/>
              <w:r w:rsidRPr="007F59C3">
                <w:rPr>
                  <w:rFonts w:cs="Arial"/>
                  <w:color w:val="000000"/>
                  <w:szCs w:val="18"/>
                  <w:lang w:eastAsia="zh-CN"/>
                </w:rPr>
                <w:t>start</w:t>
              </w:r>
              <w:r w:rsidRPr="007F59C3">
                <w:rPr>
                  <w:rFonts w:cs="Arial"/>
                  <w:color w:val="000000"/>
                  <w:szCs w:val="18"/>
                </w:rPr>
                <w:t>Time</w:t>
              </w:r>
              <w:proofErr w:type="spellEnd"/>
              <w:r w:rsidRPr="007F59C3">
                <w:rPr>
                  <w:rFonts w:cs="Arial"/>
                  <w:color w:val="000000"/>
                  <w:szCs w:val="18"/>
                  <w:lang w:eastAsia="zh-CN"/>
                </w:rPr>
                <w:t>.</w:t>
              </w:r>
            </w:ins>
          </w:p>
          <w:p w:rsidR="00AB451D" w:rsidRPr="007F59C3" w:rsidRDefault="00AB451D" w:rsidP="00336EAE">
            <w:pPr>
              <w:pStyle w:val="TAL"/>
              <w:rPr>
                <w:ins w:id="139" w:author="padmasv1" w:date="2014-09-29T16:58:00Z"/>
                <w:rFonts w:cs="Arial"/>
                <w:szCs w:val="18"/>
                <w:lang w:eastAsia="zh-CN"/>
              </w:rPr>
            </w:pPr>
          </w:p>
          <w:p w:rsidR="00AB451D" w:rsidRPr="007F59C3" w:rsidRDefault="00AB451D" w:rsidP="00336EAE">
            <w:pPr>
              <w:pStyle w:val="TAL"/>
              <w:rPr>
                <w:ins w:id="140" w:author="padmasv1" w:date="2014-09-29T16:58:00Z"/>
                <w:rFonts w:cs="Arial"/>
                <w:szCs w:val="18"/>
                <w:lang w:eastAsia="zh-CN"/>
              </w:rPr>
            </w:pPr>
            <w:proofErr w:type="spellStart"/>
            <w:proofErr w:type="gramStart"/>
            <w:ins w:id="141" w:author="padmasv1" w:date="2014-09-29T16:58:00Z">
              <w:r w:rsidRPr="007F59C3">
                <w:rPr>
                  <w:rFonts w:cs="Arial"/>
                  <w:szCs w:val="18"/>
                  <w:lang w:eastAsia="zh-CN"/>
                </w:rPr>
                <w:t>periodOfDay</w:t>
              </w:r>
              <w:proofErr w:type="spellEnd"/>
              <w:proofErr w:type="gramEnd"/>
              <w:r w:rsidRPr="007F59C3">
                <w:rPr>
                  <w:rFonts w:cs="Arial"/>
                  <w:szCs w:val="18"/>
                  <w:lang w:eastAsia="zh-CN"/>
                </w:rPr>
                <w:t xml:space="preserve">: structure of </w:t>
              </w:r>
              <w:proofErr w:type="spellStart"/>
              <w:r w:rsidRPr="007F59C3">
                <w:rPr>
                  <w:rFonts w:cs="Arial"/>
                  <w:szCs w:val="18"/>
                  <w:lang w:eastAsia="zh-CN"/>
                </w:rPr>
                <w:t>startTime</w:t>
              </w:r>
              <w:proofErr w:type="spellEnd"/>
              <w:r w:rsidRPr="007F59C3">
                <w:rPr>
                  <w:rFonts w:cs="Arial"/>
                  <w:szCs w:val="18"/>
                  <w:lang w:eastAsia="zh-CN"/>
                </w:rPr>
                <w:t xml:space="preserve"> and </w:t>
              </w:r>
              <w:proofErr w:type="spellStart"/>
              <w:r w:rsidRPr="007F59C3">
                <w:rPr>
                  <w:rFonts w:cs="Arial"/>
                  <w:szCs w:val="18"/>
                  <w:lang w:eastAsia="zh-CN"/>
                </w:rPr>
                <w:t>endTime</w:t>
              </w:r>
              <w:proofErr w:type="spellEnd"/>
              <w:r w:rsidRPr="007F59C3">
                <w:rPr>
                  <w:rFonts w:cs="Arial"/>
                  <w:szCs w:val="18"/>
                  <w:lang w:eastAsia="zh-CN"/>
                </w:rPr>
                <w:t>.</w:t>
              </w:r>
            </w:ins>
          </w:p>
          <w:p w:rsidR="00AB451D" w:rsidRPr="007F59C3" w:rsidRDefault="00AB451D" w:rsidP="00336EAE">
            <w:pPr>
              <w:pStyle w:val="TAL"/>
              <w:rPr>
                <w:ins w:id="142" w:author="padmasv1" w:date="2014-09-29T16:58:00Z"/>
                <w:rFonts w:cs="Arial"/>
                <w:szCs w:val="18"/>
                <w:lang w:eastAsia="zh-CN"/>
              </w:rPr>
            </w:pPr>
          </w:p>
          <w:p w:rsidR="00AB451D" w:rsidRPr="007F59C3" w:rsidRDefault="00AB451D" w:rsidP="00336EAE">
            <w:pPr>
              <w:pStyle w:val="TAL"/>
              <w:rPr>
                <w:ins w:id="143" w:author="padmasv1" w:date="2014-09-29T16:58:00Z"/>
                <w:rFonts w:cs="Arial"/>
                <w:szCs w:val="18"/>
                <w:lang w:eastAsia="zh-CN"/>
              </w:rPr>
            </w:pPr>
            <w:proofErr w:type="spellStart"/>
            <w:proofErr w:type="gramStart"/>
            <w:ins w:id="144" w:author="padmasv1" w:date="2014-09-29T16:58:00Z">
              <w:r w:rsidRPr="007F59C3">
                <w:rPr>
                  <w:rFonts w:cs="Arial"/>
                  <w:szCs w:val="18"/>
                  <w:lang w:eastAsia="zh-CN"/>
                </w:rPr>
                <w:t>daysOfWeekList</w:t>
              </w:r>
              <w:proofErr w:type="spellEnd"/>
              <w:proofErr w:type="gramEnd"/>
              <w:r w:rsidRPr="007F59C3">
                <w:rPr>
                  <w:rFonts w:cs="Arial"/>
                  <w:szCs w:val="18"/>
                  <w:lang w:eastAsia="zh-CN"/>
                </w:rPr>
                <w:t xml:space="preserve">: list of weekday. </w:t>
              </w:r>
            </w:ins>
          </w:p>
          <w:p w:rsidR="00AB451D" w:rsidRPr="007F59C3" w:rsidRDefault="00AB451D" w:rsidP="00336EAE">
            <w:pPr>
              <w:pStyle w:val="TAL"/>
              <w:keepNext w:val="0"/>
              <w:keepLines w:val="0"/>
              <w:rPr>
                <w:ins w:id="145" w:author="padmasv1" w:date="2014-09-29T16:58:00Z"/>
                <w:rFonts w:cs="Arial"/>
                <w:color w:val="000000"/>
                <w:szCs w:val="18"/>
                <w:lang w:eastAsia="zh-CN"/>
              </w:rPr>
            </w:pPr>
            <w:proofErr w:type="gramStart"/>
            <w:ins w:id="146" w:author="padmasv1" w:date="2014-09-29T16:58:00Z">
              <w:r w:rsidRPr="007F59C3">
                <w:rPr>
                  <w:rFonts w:cs="Arial"/>
                  <w:szCs w:val="18"/>
                  <w:lang w:eastAsia="zh-CN"/>
                </w:rPr>
                <w:t>weekday</w:t>
              </w:r>
              <w:proofErr w:type="gramEnd"/>
              <w:r w:rsidRPr="007F59C3">
                <w:rPr>
                  <w:rFonts w:cs="Arial"/>
                  <w:szCs w:val="18"/>
                  <w:lang w:eastAsia="zh-CN"/>
                </w:rPr>
                <w:t>: Monday, Tuesday, … Sunday.</w:t>
              </w:r>
            </w:ins>
          </w:p>
          <w:p w:rsidR="00AB451D" w:rsidRPr="007F59C3" w:rsidRDefault="00AB451D" w:rsidP="00336EAE">
            <w:pPr>
              <w:pStyle w:val="TAL"/>
              <w:keepNext w:val="0"/>
              <w:keepLines w:val="0"/>
              <w:rPr>
                <w:ins w:id="147" w:author="padmasv1" w:date="2014-09-29T16:58:00Z"/>
                <w:rFonts w:cs="Arial"/>
                <w:szCs w:val="18"/>
                <w:lang w:eastAsia="zh-CN"/>
              </w:rPr>
            </w:pPr>
          </w:p>
          <w:p w:rsidR="00AB451D" w:rsidRPr="007F59C3" w:rsidRDefault="00AB451D" w:rsidP="00336EAE">
            <w:pPr>
              <w:pStyle w:val="TAL"/>
              <w:keepNext w:val="0"/>
              <w:keepLines w:val="0"/>
              <w:rPr>
                <w:ins w:id="148" w:author="padmasv1" w:date="2014-09-29T16:58:00Z"/>
                <w:rFonts w:cs="Arial"/>
                <w:szCs w:val="18"/>
                <w:lang w:eastAsia="zh-CN"/>
              </w:rPr>
            </w:pPr>
            <w:ins w:id="149" w:author="padmasv1" w:date="2014-09-29T16:58:00Z">
              <w:r w:rsidRPr="007F59C3">
                <w:rPr>
                  <w:rFonts w:cs="Arial"/>
                  <w:szCs w:val="18"/>
                  <w:lang w:eastAsia="zh-CN"/>
                </w:rPr>
                <w:t xml:space="preserve">List of time periods: </w:t>
              </w:r>
            </w:ins>
          </w:p>
          <w:p w:rsidR="00AB451D" w:rsidRPr="007F59C3" w:rsidRDefault="00AB451D" w:rsidP="00336EAE">
            <w:pPr>
              <w:pStyle w:val="TAL"/>
              <w:keepNext w:val="0"/>
              <w:keepLines w:val="0"/>
              <w:rPr>
                <w:ins w:id="150" w:author="padmasv1" w:date="2014-09-29T16:58:00Z"/>
                <w:rFonts w:eastAsia="Arial Unicode MS" w:cs="Arial"/>
                <w:color w:val="000000"/>
                <w:szCs w:val="18"/>
                <w:lang w:eastAsia="zh-CN"/>
              </w:rPr>
            </w:pPr>
            <w:ins w:id="151" w:author="padmasv1" w:date="2014-09-29T16:58:00Z">
              <w:r w:rsidRPr="007F59C3">
                <w:rPr>
                  <w:rFonts w:cs="Arial"/>
                  <w:color w:val="000000"/>
                  <w:szCs w:val="18"/>
                </w:rPr>
                <w:t>{{</w:t>
              </w:r>
              <w:r w:rsidRPr="007F59C3">
                <w:rPr>
                  <w:rFonts w:eastAsia="Arial Unicode MS" w:cs="Arial"/>
                  <w:color w:val="000000"/>
                  <w:szCs w:val="18"/>
                  <w:lang w:eastAsia="zh-CN"/>
                </w:rPr>
                <w:t xml:space="preserve"> </w:t>
              </w:r>
              <w:proofErr w:type="spellStart"/>
              <w:r w:rsidRPr="007F59C3">
                <w:rPr>
                  <w:rFonts w:cs="Arial"/>
                  <w:color w:val="000000"/>
                  <w:szCs w:val="18"/>
                </w:rPr>
                <w:t>daysOfWeek</w:t>
              </w:r>
              <w:proofErr w:type="spellEnd"/>
              <w:r w:rsidRPr="007F59C3">
                <w:rPr>
                  <w:rFonts w:cs="Arial"/>
                  <w:color w:val="000000"/>
                  <w:szCs w:val="18"/>
                </w:rPr>
                <w:tab/>
              </w:r>
              <w:proofErr w:type="spellStart"/>
              <w:r w:rsidRPr="007F59C3">
                <w:rPr>
                  <w:rFonts w:cs="Arial"/>
                  <w:color w:val="000000"/>
                  <w:szCs w:val="18"/>
                </w:rPr>
                <w:t>daysOfWeekList</w:t>
              </w:r>
              <w:proofErr w:type="spellEnd"/>
              <w:r w:rsidRPr="007F59C3">
                <w:rPr>
                  <w:rFonts w:cs="Arial"/>
                  <w:color w:val="000000"/>
                  <w:szCs w:val="18"/>
                  <w:lang w:eastAsia="zh-CN"/>
                </w:rPr>
                <w:t>,</w:t>
              </w:r>
            </w:ins>
          </w:p>
          <w:p w:rsidR="00AB451D" w:rsidRPr="007F59C3" w:rsidRDefault="00AB451D" w:rsidP="00336EAE">
            <w:pPr>
              <w:pStyle w:val="TAL"/>
              <w:rPr>
                <w:ins w:id="152" w:author="padmasv1" w:date="2014-09-29T16:58:00Z"/>
                <w:rFonts w:eastAsia="Times" w:cs="Arial"/>
                <w:szCs w:val="18"/>
              </w:rPr>
            </w:pPr>
            <w:proofErr w:type="spellStart"/>
            <w:ins w:id="153" w:author="padmasv1" w:date="2014-09-29T16:58:00Z">
              <w:r w:rsidRPr="007F59C3">
                <w:rPr>
                  <w:rFonts w:cs="Arial"/>
                  <w:color w:val="000000"/>
                  <w:szCs w:val="18"/>
                  <w:lang w:eastAsia="zh-CN"/>
                </w:rPr>
                <w:t>period</w:t>
              </w:r>
              <w:r w:rsidRPr="007F59C3">
                <w:rPr>
                  <w:rFonts w:cs="Arial"/>
                  <w:color w:val="000000"/>
                  <w:szCs w:val="18"/>
                </w:rPr>
                <w:t>OfDay</w:t>
              </w:r>
              <w:proofErr w:type="spellEnd"/>
              <w:r w:rsidRPr="007F59C3">
                <w:rPr>
                  <w:rFonts w:cs="Arial"/>
                  <w:color w:val="000000"/>
                  <w:szCs w:val="18"/>
                </w:rPr>
                <w:tab/>
              </w:r>
              <w:proofErr w:type="spellStart"/>
              <w:r w:rsidRPr="007F59C3">
                <w:rPr>
                  <w:rFonts w:cs="Arial"/>
                  <w:color w:val="000000"/>
                  <w:szCs w:val="18"/>
                </w:rPr>
                <w:t>daily</w:t>
              </w:r>
              <w:r w:rsidRPr="007F59C3">
                <w:rPr>
                  <w:rFonts w:cs="Arial"/>
                  <w:color w:val="000000"/>
                  <w:szCs w:val="18"/>
                  <w:lang w:eastAsia="zh-CN"/>
                </w:rPr>
                <w:t>Period</w:t>
              </w:r>
              <w:proofErr w:type="spellEnd"/>
              <w:r w:rsidRPr="007F59C3">
                <w:rPr>
                  <w:rFonts w:cs="Arial"/>
                  <w:color w:val="000000"/>
                  <w:szCs w:val="18"/>
                </w:rPr>
                <w:t>}}</w:t>
              </w:r>
            </w:ins>
          </w:p>
        </w:tc>
        <w:tc>
          <w:tcPr>
            <w:tcW w:w="1125" w:type="dxa"/>
          </w:tcPr>
          <w:p w:rsidR="00AB451D" w:rsidRPr="007F59C3" w:rsidRDefault="00AB451D" w:rsidP="00336EAE">
            <w:pPr>
              <w:pStyle w:val="TAL"/>
              <w:rPr>
                <w:ins w:id="154" w:author="padmasv1" w:date="2014-09-29T16:58:00Z"/>
                <w:rFonts w:cs="Arial"/>
                <w:szCs w:val="18"/>
              </w:rPr>
            </w:pPr>
            <w:ins w:id="155" w:author="padmasv1" w:date="2014-09-29T16:58:00Z">
              <w:r w:rsidRPr="007F59C3">
                <w:rPr>
                  <w:rFonts w:cs="Arial"/>
                  <w:szCs w:val="18"/>
                </w:rPr>
                <w:t>TDD/FDD</w:t>
              </w:r>
            </w:ins>
          </w:p>
        </w:tc>
        <w:tc>
          <w:tcPr>
            <w:tcW w:w="1276" w:type="dxa"/>
          </w:tcPr>
          <w:p w:rsidR="00AB451D" w:rsidRPr="007F59C3" w:rsidRDefault="00AB451D" w:rsidP="00336EAE">
            <w:pPr>
              <w:pStyle w:val="TAL"/>
              <w:rPr>
                <w:ins w:id="156" w:author="padmasv1" w:date="2014-09-29T16:58:00Z"/>
                <w:rFonts w:cs="Arial"/>
                <w:szCs w:val="18"/>
              </w:rPr>
            </w:pPr>
            <w:ins w:id="157" w:author="padmasv1" w:date="2014-09-29T16:58:00Z">
              <w:r w:rsidRPr="007F59C3">
                <w:rPr>
                  <w:rFonts w:cs="Arial"/>
                  <w:szCs w:val="18"/>
                </w:rPr>
                <w:t>Yes</w:t>
              </w:r>
            </w:ins>
          </w:p>
        </w:tc>
      </w:tr>
    </w:tbl>
    <w:p w:rsidR="007F59C3" w:rsidRDefault="007F59C3" w:rsidP="0051407F">
      <w:pPr>
        <w:pStyle w:val="Heading3"/>
        <w:keepLines w:val="0"/>
        <w:ind w:left="1138" w:hanging="1138"/>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tblPr>
      <w:tblGrid>
        <w:gridCol w:w="9639"/>
      </w:tblGrid>
      <w:tr w:rsidR="00AD1B22" w:rsidRPr="001743D2" w:rsidTr="004903C6">
        <w:tc>
          <w:tcPr>
            <w:tcW w:w="9639" w:type="dxa"/>
            <w:shd w:val="clear" w:color="auto" w:fill="FFFFCC"/>
            <w:vAlign w:val="center"/>
          </w:tcPr>
          <w:bookmarkEnd w:id="11"/>
          <w:p w:rsidR="00AD1B22" w:rsidRPr="001743D2" w:rsidRDefault="00AD1B22" w:rsidP="004903C6">
            <w:pPr>
              <w:jc w:val="center"/>
              <w:rPr>
                <w:rFonts w:ascii="Arial" w:hAnsi="Arial" w:cs="Arial"/>
                <w:b/>
                <w:bCs/>
                <w:sz w:val="28"/>
                <w:szCs w:val="28"/>
              </w:rPr>
            </w:pPr>
            <w:r>
              <w:rPr>
                <w:rFonts w:ascii="Arial" w:hAnsi="Arial" w:cs="Arial"/>
                <w:b/>
                <w:bCs/>
                <w:sz w:val="28"/>
                <w:szCs w:val="28"/>
              </w:rPr>
              <w:t>End of modifications</w:t>
            </w:r>
          </w:p>
        </w:tc>
      </w:tr>
    </w:tbl>
    <w:p w:rsidR="00AD1B22" w:rsidRDefault="00AD1B22" w:rsidP="00956E3F"/>
    <w:p w:rsidR="00956E3F" w:rsidRDefault="00956E3F">
      <w:pPr>
        <w:rPr>
          <w:noProof/>
        </w:rPr>
      </w:pPr>
    </w:p>
    <w:p w:rsidR="00956E3F" w:rsidRDefault="00956E3F">
      <w:pPr>
        <w:rPr>
          <w:noProof/>
        </w:rPr>
      </w:pPr>
    </w:p>
    <w:p w:rsidR="00956E3F" w:rsidRDefault="00956E3F">
      <w:pPr>
        <w:rPr>
          <w:noProof/>
        </w:rPr>
      </w:pPr>
    </w:p>
    <w:p w:rsidR="00956E3F" w:rsidRDefault="00956E3F">
      <w:pPr>
        <w:rPr>
          <w:noProof/>
        </w:rPr>
      </w:pPr>
    </w:p>
    <w:sectPr w:rsidR="00956E3F" w:rsidSect="00455E2C">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31877" w:rsidRDefault="00731877">
      <w:r>
        <w:separator/>
      </w:r>
    </w:p>
  </w:endnote>
  <w:endnote w:type="continuationSeparator" w:id="0">
    <w:p w:rsidR="00731877" w:rsidRDefault="0073187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31877" w:rsidRDefault="00731877">
      <w:r>
        <w:separator/>
      </w:r>
    </w:p>
  </w:footnote>
  <w:footnote w:type="continuationSeparator" w:id="0">
    <w:p w:rsidR="00731877" w:rsidRDefault="0073187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3B91" w:rsidRDefault="00603B91">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3B91" w:rsidRDefault="00603B91">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3B91" w:rsidRDefault="00603B91">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3B91" w:rsidRDefault="00603B91">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hideSpellingErrors/>
  <w:proofState w:spelling="clean" w:grammar="clean"/>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3794"/>
  </w:hdrShapeDefaults>
  <w:footnotePr>
    <w:numRestart w:val="eachSect"/>
    <w:footnote w:id="-1"/>
    <w:footnote w:id="0"/>
  </w:footnotePr>
  <w:endnotePr>
    <w:endnote w:id="-1"/>
    <w:endnote w:id="0"/>
  </w:endnotePr>
  <w:compat/>
  <w:rsids>
    <w:rsidRoot w:val="0000403C"/>
    <w:rsid w:val="00002155"/>
    <w:rsid w:val="0000403C"/>
    <w:rsid w:val="000B0FA8"/>
    <w:rsid w:val="000D05E9"/>
    <w:rsid w:val="000E29EF"/>
    <w:rsid w:val="00173382"/>
    <w:rsid w:val="0018250B"/>
    <w:rsid w:val="001D09AD"/>
    <w:rsid w:val="001F2CC9"/>
    <w:rsid w:val="0021284A"/>
    <w:rsid w:val="0027490D"/>
    <w:rsid w:val="002E2520"/>
    <w:rsid w:val="002F79BB"/>
    <w:rsid w:val="003263C6"/>
    <w:rsid w:val="00341418"/>
    <w:rsid w:val="00365B26"/>
    <w:rsid w:val="00445EAC"/>
    <w:rsid w:val="00455E2C"/>
    <w:rsid w:val="004903C6"/>
    <w:rsid w:val="0051407F"/>
    <w:rsid w:val="00524613"/>
    <w:rsid w:val="00527452"/>
    <w:rsid w:val="00534C96"/>
    <w:rsid w:val="00562F1D"/>
    <w:rsid w:val="00581FE0"/>
    <w:rsid w:val="00586445"/>
    <w:rsid w:val="00603B91"/>
    <w:rsid w:val="0062755E"/>
    <w:rsid w:val="00631D7B"/>
    <w:rsid w:val="00652DC0"/>
    <w:rsid w:val="006765CB"/>
    <w:rsid w:val="006A40F6"/>
    <w:rsid w:val="006A6121"/>
    <w:rsid w:val="00730B6D"/>
    <w:rsid w:val="00731877"/>
    <w:rsid w:val="007A43A7"/>
    <w:rsid w:val="007D16BF"/>
    <w:rsid w:val="007F59C3"/>
    <w:rsid w:val="0080410E"/>
    <w:rsid w:val="00843C70"/>
    <w:rsid w:val="00845264"/>
    <w:rsid w:val="008A1FAA"/>
    <w:rsid w:val="008D3A5D"/>
    <w:rsid w:val="00903A00"/>
    <w:rsid w:val="009542CD"/>
    <w:rsid w:val="00956E3F"/>
    <w:rsid w:val="00996202"/>
    <w:rsid w:val="00A73ED6"/>
    <w:rsid w:val="00AB11A9"/>
    <w:rsid w:val="00AB451D"/>
    <w:rsid w:val="00AD1B22"/>
    <w:rsid w:val="00B04DDE"/>
    <w:rsid w:val="00B31284"/>
    <w:rsid w:val="00B34AA0"/>
    <w:rsid w:val="00B45975"/>
    <w:rsid w:val="00B51FFA"/>
    <w:rsid w:val="00B7732F"/>
    <w:rsid w:val="00B81D8B"/>
    <w:rsid w:val="00BC11CF"/>
    <w:rsid w:val="00C675C4"/>
    <w:rsid w:val="00C723CA"/>
    <w:rsid w:val="00C91B79"/>
    <w:rsid w:val="00CC1094"/>
    <w:rsid w:val="00CF43CE"/>
    <w:rsid w:val="00D8331C"/>
    <w:rsid w:val="00DB02B0"/>
    <w:rsid w:val="00DE5478"/>
    <w:rsid w:val="00E2334C"/>
    <w:rsid w:val="00E73B77"/>
    <w:rsid w:val="00EB690F"/>
    <w:rsid w:val="00EF758F"/>
    <w:rsid w:val="00F02AF1"/>
    <w:rsid w:val="00F21EF4"/>
    <w:rsid w:val="00F90854"/>
    <w:rsid w:val="00FF514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337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55E2C"/>
    <w:pPr>
      <w:spacing w:after="180"/>
    </w:pPr>
    <w:rPr>
      <w:rFonts w:ascii="Times New Roman" w:hAnsi="Times New Roman"/>
      <w:lang w:val="en-GB"/>
    </w:rPr>
  </w:style>
  <w:style w:type="paragraph" w:styleId="Heading1">
    <w:name w:val="heading 1"/>
    <w:next w:val="Normal"/>
    <w:qFormat/>
    <w:rsid w:val="00455E2C"/>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455E2C"/>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455E2C"/>
    <w:pPr>
      <w:spacing w:before="120"/>
      <w:outlineLvl w:val="2"/>
    </w:pPr>
    <w:rPr>
      <w:sz w:val="28"/>
    </w:rPr>
  </w:style>
  <w:style w:type="paragraph" w:styleId="Heading4">
    <w:name w:val="heading 4"/>
    <w:basedOn w:val="Heading3"/>
    <w:next w:val="Normal"/>
    <w:link w:val="Heading4Char"/>
    <w:qFormat/>
    <w:rsid w:val="00455E2C"/>
    <w:pPr>
      <w:ind w:left="1418" w:hanging="1418"/>
      <w:outlineLvl w:val="3"/>
    </w:pPr>
    <w:rPr>
      <w:sz w:val="24"/>
    </w:rPr>
  </w:style>
  <w:style w:type="paragraph" w:styleId="Heading5">
    <w:name w:val="heading 5"/>
    <w:basedOn w:val="Heading4"/>
    <w:next w:val="Normal"/>
    <w:qFormat/>
    <w:rsid w:val="00455E2C"/>
    <w:pPr>
      <w:ind w:left="1701" w:hanging="1701"/>
      <w:outlineLvl w:val="4"/>
    </w:pPr>
    <w:rPr>
      <w:sz w:val="22"/>
    </w:rPr>
  </w:style>
  <w:style w:type="paragraph" w:styleId="Heading6">
    <w:name w:val="heading 6"/>
    <w:basedOn w:val="H6"/>
    <w:next w:val="Normal"/>
    <w:qFormat/>
    <w:rsid w:val="00455E2C"/>
    <w:pPr>
      <w:outlineLvl w:val="5"/>
    </w:pPr>
  </w:style>
  <w:style w:type="paragraph" w:styleId="Heading7">
    <w:name w:val="heading 7"/>
    <w:basedOn w:val="H6"/>
    <w:next w:val="Normal"/>
    <w:qFormat/>
    <w:rsid w:val="00455E2C"/>
    <w:pPr>
      <w:outlineLvl w:val="6"/>
    </w:pPr>
  </w:style>
  <w:style w:type="paragraph" w:styleId="Heading8">
    <w:name w:val="heading 8"/>
    <w:basedOn w:val="Heading1"/>
    <w:next w:val="Normal"/>
    <w:qFormat/>
    <w:rsid w:val="00455E2C"/>
    <w:pPr>
      <w:ind w:left="0" w:firstLine="0"/>
      <w:outlineLvl w:val="7"/>
    </w:pPr>
  </w:style>
  <w:style w:type="paragraph" w:styleId="Heading9">
    <w:name w:val="heading 9"/>
    <w:basedOn w:val="Heading8"/>
    <w:next w:val="Normal"/>
    <w:qFormat/>
    <w:rsid w:val="00455E2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455E2C"/>
    <w:pPr>
      <w:spacing w:before="180"/>
      <w:ind w:left="2693" w:hanging="2693"/>
    </w:pPr>
    <w:rPr>
      <w:b/>
    </w:rPr>
  </w:style>
  <w:style w:type="paragraph" w:styleId="TOC1">
    <w:name w:val="toc 1"/>
    <w:semiHidden/>
    <w:rsid w:val="00455E2C"/>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455E2C"/>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455E2C"/>
    <w:pPr>
      <w:ind w:left="1701" w:hanging="1701"/>
    </w:pPr>
  </w:style>
  <w:style w:type="paragraph" w:styleId="TOC4">
    <w:name w:val="toc 4"/>
    <w:basedOn w:val="TOC3"/>
    <w:semiHidden/>
    <w:rsid w:val="00455E2C"/>
    <w:pPr>
      <w:ind w:left="1418" w:hanging="1418"/>
    </w:pPr>
  </w:style>
  <w:style w:type="paragraph" w:styleId="TOC3">
    <w:name w:val="toc 3"/>
    <w:basedOn w:val="TOC2"/>
    <w:semiHidden/>
    <w:rsid w:val="00455E2C"/>
    <w:pPr>
      <w:ind w:left="1134" w:hanging="1134"/>
    </w:pPr>
  </w:style>
  <w:style w:type="paragraph" w:styleId="TOC2">
    <w:name w:val="toc 2"/>
    <w:basedOn w:val="TOC1"/>
    <w:semiHidden/>
    <w:rsid w:val="00455E2C"/>
    <w:pPr>
      <w:keepNext w:val="0"/>
      <w:spacing w:before="0"/>
      <w:ind w:left="851" w:hanging="851"/>
    </w:pPr>
    <w:rPr>
      <w:sz w:val="20"/>
    </w:rPr>
  </w:style>
  <w:style w:type="paragraph" w:styleId="Index2">
    <w:name w:val="index 2"/>
    <w:basedOn w:val="Index1"/>
    <w:semiHidden/>
    <w:rsid w:val="00455E2C"/>
    <w:pPr>
      <w:ind w:left="284"/>
    </w:pPr>
  </w:style>
  <w:style w:type="paragraph" w:styleId="Index1">
    <w:name w:val="index 1"/>
    <w:basedOn w:val="Normal"/>
    <w:semiHidden/>
    <w:rsid w:val="00455E2C"/>
    <w:pPr>
      <w:keepLines/>
      <w:spacing w:after="0"/>
    </w:pPr>
  </w:style>
  <w:style w:type="paragraph" w:customStyle="1" w:styleId="ZH">
    <w:name w:val="ZH"/>
    <w:rsid w:val="00455E2C"/>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455E2C"/>
    <w:pPr>
      <w:outlineLvl w:val="9"/>
    </w:pPr>
  </w:style>
  <w:style w:type="paragraph" w:styleId="ListNumber2">
    <w:name w:val="List Number 2"/>
    <w:basedOn w:val="ListNumber"/>
    <w:rsid w:val="00455E2C"/>
    <w:pPr>
      <w:ind w:left="851"/>
    </w:pPr>
  </w:style>
  <w:style w:type="paragraph" w:styleId="Header">
    <w:name w:val="header"/>
    <w:rsid w:val="00455E2C"/>
    <w:pPr>
      <w:widowControl w:val="0"/>
    </w:pPr>
    <w:rPr>
      <w:rFonts w:ascii="Arial" w:hAnsi="Arial"/>
      <w:b/>
      <w:noProof/>
      <w:sz w:val="18"/>
      <w:lang w:val="en-GB"/>
    </w:rPr>
  </w:style>
  <w:style w:type="character" w:styleId="FootnoteReference">
    <w:name w:val="footnote reference"/>
    <w:basedOn w:val="DefaultParagraphFont"/>
    <w:semiHidden/>
    <w:rsid w:val="00455E2C"/>
    <w:rPr>
      <w:b/>
      <w:position w:val="6"/>
      <w:sz w:val="16"/>
    </w:rPr>
  </w:style>
  <w:style w:type="paragraph" w:styleId="FootnoteText">
    <w:name w:val="footnote text"/>
    <w:basedOn w:val="Normal"/>
    <w:semiHidden/>
    <w:rsid w:val="00455E2C"/>
    <w:pPr>
      <w:keepLines/>
      <w:spacing w:after="0"/>
      <w:ind w:left="454" w:hanging="454"/>
    </w:pPr>
    <w:rPr>
      <w:sz w:val="16"/>
    </w:rPr>
  </w:style>
  <w:style w:type="paragraph" w:customStyle="1" w:styleId="TAH">
    <w:name w:val="TAH"/>
    <w:basedOn w:val="TAC"/>
    <w:rsid w:val="00455E2C"/>
    <w:rPr>
      <w:b/>
    </w:rPr>
  </w:style>
  <w:style w:type="paragraph" w:customStyle="1" w:styleId="TAC">
    <w:name w:val="TAC"/>
    <w:basedOn w:val="TAL"/>
    <w:rsid w:val="00455E2C"/>
    <w:pPr>
      <w:jc w:val="center"/>
    </w:pPr>
  </w:style>
  <w:style w:type="paragraph" w:customStyle="1" w:styleId="TF">
    <w:name w:val="TF"/>
    <w:basedOn w:val="TH"/>
    <w:rsid w:val="00455E2C"/>
    <w:pPr>
      <w:keepNext w:val="0"/>
      <w:spacing w:before="0" w:after="240"/>
    </w:pPr>
  </w:style>
  <w:style w:type="paragraph" w:customStyle="1" w:styleId="NO">
    <w:name w:val="NO"/>
    <w:basedOn w:val="Normal"/>
    <w:rsid w:val="00455E2C"/>
    <w:pPr>
      <w:keepLines/>
      <w:ind w:left="1135" w:hanging="851"/>
    </w:pPr>
  </w:style>
  <w:style w:type="paragraph" w:styleId="TOC9">
    <w:name w:val="toc 9"/>
    <w:basedOn w:val="TOC8"/>
    <w:semiHidden/>
    <w:rsid w:val="00455E2C"/>
    <w:pPr>
      <w:ind w:left="1418" w:hanging="1418"/>
    </w:pPr>
  </w:style>
  <w:style w:type="paragraph" w:customStyle="1" w:styleId="EX">
    <w:name w:val="EX"/>
    <w:basedOn w:val="Normal"/>
    <w:rsid w:val="00455E2C"/>
    <w:pPr>
      <w:keepLines/>
      <w:ind w:left="1702" w:hanging="1418"/>
    </w:pPr>
  </w:style>
  <w:style w:type="paragraph" w:customStyle="1" w:styleId="FP">
    <w:name w:val="FP"/>
    <w:basedOn w:val="Normal"/>
    <w:rsid w:val="00455E2C"/>
    <w:pPr>
      <w:spacing w:after="0"/>
    </w:pPr>
  </w:style>
  <w:style w:type="paragraph" w:customStyle="1" w:styleId="LD">
    <w:name w:val="LD"/>
    <w:rsid w:val="00455E2C"/>
    <w:pPr>
      <w:keepNext/>
      <w:keepLines/>
      <w:spacing w:line="180" w:lineRule="exact"/>
    </w:pPr>
    <w:rPr>
      <w:rFonts w:ascii="MS LineDraw" w:hAnsi="MS LineDraw"/>
      <w:noProof/>
      <w:lang w:val="en-GB"/>
    </w:rPr>
  </w:style>
  <w:style w:type="paragraph" w:customStyle="1" w:styleId="NW">
    <w:name w:val="NW"/>
    <w:basedOn w:val="NO"/>
    <w:rsid w:val="00455E2C"/>
    <w:pPr>
      <w:spacing w:after="0"/>
    </w:pPr>
  </w:style>
  <w:style w:type="paragraph" w:customStyle="1" w:styleId="EW">
    <w:name w:val="EW"/>
    <w:basedOn w:val="EX"/>
    <w:rsid w:val="00455E2C"/>
    <w:pPr>
      <w:spacing w:after="0"/>
    </w:pPr>
  </w:style>
  <w:style w:type="paragraph" w:styleId="TOC6">
    <w:name w:val="toc 6"/>
    <w:basedOn w:val="TOC5"/>
    <w:next w:val="Normal"/>
    <w:semiHidden/>
    <w:rsid w:val="00455E2C"/>
    <w:pPr>
      <w:ind w:left="1985" w:hanging="1985"/>
    </w:pPr>
  </w:style>
  <w:style w:type="paragraph" w:styleId="TOC7">
    <w:name w:val="toc 7"/>
    <w:basedOn w:val="TOC6"/>
    <w:next w:val="Normal"/>
    <w:semiHidden/>
    <w:rsid w:val="00455E2C"/>
    <w:pPr>
      <w:ind w:left="2268" w:hanging="2268"/>
    </w:pPr>
  </w:style>
  <w:style w:type="paragraph" w:styleId="ListBullet2">
    <w:name w:val="List Bullet 2"/>
    <w:basedOn w:val="ListBullet"/>
    <w:rsid w:val="00455E2C"/>
    <w:pPr>
      <w:ind w:left="851"/>
    </w:pPr>
  </w:style>
  <w:style w:type="paragraph" w:styleId="ListBullet3">
    <w:name w:val="List Bullet 3"/>
    <w:basedOn w:val="ListBullet2"/>
    <w:rsid w:val="00455E2C"/>
    <w:pPr>
      <w:ind w:left="1135"/>
    </w:pPr>
  </w:style>
  <w:style w:type="paragraph" w:styleId="ListNumber">
    <w:name w:val="List Number"/>
    <w:basedOn w:val="List"/>
    <w:rsid w:val="00455E2C"/>
  </w:style>
  <w:style w:type="paragraph" w:customStyle="1" w:styleId="EQ">
    <w:name w:val="EQ"/>
    <w:basedOn w:val="Normal"/>
    <w:next w:val="Normal"/>
    <w:rsid w:val="00455E2C"/>
    <w:pPr>
      <w:keepLines/>
      <w:tabs>
        <w:tab w:val="center" w:pos="4536"/>
        <w:tab w:val="right" w:pos="9072"/>
      </w:tabs>
    </w:pPr>
    <w:rPr>
      <w:noProof/>
    </w:rPr>
  </w:style>
  <w:style w:type="paragraph" w:customStyle="1" w:styleId="TH">
    <w:name w:val="TH"/>
    <w:basedOn w:val="Normal"/>
    <w:link w:val="THChar"/>
    <w:rsid w:val="00455E2C"/>
    <w:pPr>
      <w:keepNext/>
      <w:keepLines/>
      <w:spacing w:before="60"/>
      <w:jc w:val="center"/>
    </w:pPr>
    <w:rPr>
      <w:rFonts w:ascii="Arial" w:hAnsi="Arial"/>
      <w:b/>
    </w:rPr>
  </w:style>
  <w:style w:type="paragraph" w:customStyle="1" w:styleId="NF">
    <w:name w:val="NF"/>
    <w:basedOn w:val="NO"/>
    <w:rsid w:val="00455E2C"/>
    <w:pPr>
      <w:keepNext/>
      <w:spacing w:after="0"/>
    </w:pPr>
    <w:rPr>
      <w:rFonts w:ascii="Arial" w:hAnsi="Arial"/>
      <w:sz w:val="18"/>
    </w:rPr>
  </w:style>
  <w:style w:type="paragraph" w:customStyle="1" w:styleId="PL">
    <w:name w:val="PL"/>
    <w:rsid w:val="00455E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455E2C"/>
    <w:pPr>
      <w:jc w:val="right"/>
    </w:pPr>
  </w:style>
  <w:style w:type="paragraph" w:customStyle="1" w:styleId="H6">
    <w:name w:val="H6"/>
    <w:basedOn w:val="Heading5"/>
    <w:next w:val="Normal"/>
    <w:rsid w:val="00455E2C"/>
    <w:pPr>
      <w:ind w:left="1985" w:hanging="1985"/>
      <w:outlineLvl w:val="9"/>
    </w:pPr>
    <w:rPr>
      <w:sz w:val="20"/>
    </w:rPr>
  </w:style>
  <w:style w:type="paragraph" w:customStyle="1" w:styleId="TAN">
    <w:name w:val="TAN"/>
    <w:basedOn w:val="TAL"/>
    <w:rsid w:val="00455E2C"/>
    <w:pPr>
      <w:ind w:left="851" w:hanging="851"/>
    </w:pPr>
  </w:style>
  <w:style w:type="paragraph" w:customStyle="1" w:styleId="TAL">
    <w:name w:val="TAL"/>
    <w:basedOn w:val="Normal"/>
    <w:link w:val="TALChar"/>
    <w:rsid w:val="00455E2C"/>
    <w:pPr>
      <w:keepNext/>
      <w:keepLines/>
      <w:spacing w:after="0"/>
    </w:pPr>
    <w:rPr>
      <w:rFonts w:ascii="Arial" w:hAnsi="Arial"/>
      <w:sz w:val="18"/>
    </w:rPr>
  </w:style>
  <w:style w:type="paragraph" w:customStyle="1" w:styleId="ZA">
    <w:name w:val="ZA"/>
    <w:rsid w:val="00455E2C"/>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455E2C"/>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455E2C"/>
    <w:pPr>
      <w:framePr w:wrap="notBeside" w:vAnchor="page" w:hAnchor="margin" w:y="15764"/>
      <w:widowControl w:val="0"/>
    </w:pPr>
    <w:rPr>
      <w:rFonts w:ascii="Arial" w:hAnsi="Arial"/>
      <w:noProof/>
      <w:sz w:val="32"/>
      <w:lang w:val="en-GB"/>
    </w:rPr>
  </w:style>
  <w:style w:type="paragraph" w:customStyle="1" w:styleId="ZU">
    <w:name w:val="ZU"/>
    <w:rsid w:val="00455E2C"/>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455E2C"/>
    <w:pPr>
      <w:framePr w:wrap="notBeside" w:y="16161"/>
    </w:pPr>
  </w:style>
  <w:style w:type="character" w:customStyle="1" w:styleId="ZGSM">
    <w:name w:val="ZGSM"/>
    <w:rsid w:val="00455E2C"/>
  </w:style>
  <w:style w:type="paragraph" w:styleId="List2">
    <w:name w:val="List 2"/>
    <w:basedOn w:val="List"/>
    <w:rsid w:val="00455E2C"/>
    <w:pPr>
      <w:ind w:left="851"/>
    </w:pPr>
  </w:style>
  <w:style w:type="paragraph" w:customStyle="1" w:styleId="ZG">
    <w:name w:val="ZG"/>
    <w:rsid w:val="00455E2C"/>
    <w:pPr>
      <w:framePr w:wrap="notBeside" w:vAnchor="page" w:hAnchor="margin" w:xAlign="right" w:y="6805"/>
      <w:widowControl w:val="0"/>
      <w:jc w:val="right"/>
    </w:pPr>
    <w:rPr>
      <w:rFonts w:ascii="Arial" w:hAnsi="Arial"/>
      <w:noProof/>
      <w:lang w:val="en-GB"/>
    </w:rPr>
  </w:style>
  <w:style w:type="paragraph" w:styleId="List3">
    <w:name w:val="List 3"/>
    <w:basedOn w:val="List2"/>
    <w:rsid w:val="00455E2C"/>
    <w:pPr>
      <w:ind w:left="1135"/>
    </w:pPr>
  </w:style>
  <w:style w:type="paragraph" w:styleId="List4">
    <w:name w:val="List 4"/>
    <w:basedOn w:val="List3"/>
    <w:rsid w:val="00455E2C"/>
    <w:pPr>
      <w:ind w:left="1418"/>
    </w:pPr>
  </w:style>
  <w:style w:type="paragraph" w:styleId="List5">
    <w:name w:val="List 5"/>
    <w:basedOn w:val="List4"/>
    <w:rsid w:val="00455E2C"/>
    <w:pPr>
      <w:ind w:left="1702"/>
    </w:pPr>
  </w:style>
  <w:style w:type="paragraph" w:customStyle="1" w:styleId="EditorsNote">
    <w:name w:val="Editor's Note"/>
    <w:basedOn w:val="NO"/>
    <w:rsid w:val="00455E2C"/>
    <w:rPr>
      <w:color w:val="FF0000"/>
    </w:rPr>
  </w:style>
  <w:style w:type="paragraph" w:styleId="List">
    <w:name w:val="List"/>
    <w:basedOn w:val="Normal"/>
    <w:rsid w:val="00455E2C"/>
    <w:pPr>
      <w:ind w:left="568" w:hanging="284"/>
    </w:pPr>
  </w:style>
  <w:style w:type="paragraph" w:styleId="ListBullet">
    <w:name w:val="List Bullet"/>
    <w:basedOn w:val="List"/>
    <w:rsid w:val="00455E2C"/>
  </w:style>
  <w:style w:type="paragraph" w:styleId="ListBullet4">
    <w:name w:val="List Bullet 4"/>
    <w:basedOn w:val="ListBullet3"/>
    <w:rsid w:val="00455E2C"/>
    <w:pPr>
      <w:ind w:left="1418"/>
    </w:pPr>
  </w:style>
  <w:style w:type="paragraph" w:styleId="ListBullet5">
    <w:name w:val="List Bullet 5"/>
    <w:basedOn w:val="ListBullet4"/>
    <w:rsid w:val="00455E2C"/>
    <w:pPr>
      <w:ind w:left="1702"/>
    </w:pPr>
  </w:style>
  <w:style w:type="paragraph" w:customStyle="1" w:styleId="B1">
    <w:name w:val="B1"/>
    <w:basedOn w:val="List"/>
    <w:link w:val="B1Char"/>
    <w:rsid w:val="00455E2C"/>
  </w:style>
  <w:style w:type="paragraph" w:customStyle="1" w:styleId="B2">
    <w:name w:val="B2"/>
    <w:basedOn w:val="List2"/>
    <w:rsid w:val="00455E2C"/>
  </w:style>
  <w:style w:type="paragraph" w:customStyle="1" w:styleId="B3">
    <w:name w:val="B3"/>
    <w:basedOn w:val="List3"/>
    <w:rsid w:val="00455E2C"/>
  </w:style>
  <w:style w:type="paragraph" w:customStyle="1" w:styleId="B4">
    <w:name w:val="B4"/>
    <w:basedOn w:val="List4"/>
    <w:rsid w:val="00455E2C"/>
  </w:style>
  <w:style w:type="paragraph" w:customStyle="1" w:styleId="B5">
    <w:name w:val="B5"/>
    <w:basedOn w:val="List5"/>
    <w:rsid w:val="00455E2C"/>
  </w:style>
  <w:style w:type="paragraph" w:styleId="Footer">
    <w:name w:val="footer"/>
    <w:basedOn w:val="Header"/>
    <w:rsid w:val="00455E2C"/>
    <w:pPr>
      <w:jc w:val="center"/>
    </w:pPr>
    <w:rPr>
      <w:i/>
    </w:rPr>
  </w:style>
  <w:style w:type="paragraph" w:customStyle="1" w:styleId="ZTD">
    <w:name w:val="ZTD"/>
    <w:basedOn w:val="ZB"/>
    <w:rsid w:val="00455E2C"/>
    <w:pPr>
      <w:framePr w:hRule="auto" w:wrap="notBeside" w:y="852"/>
    </w:pPr>
    <w:rPr>
      <w:i w:val="0"/>
      <w:sz w:val="40"/>
    </w:rPr>
  </w:style>
  <w:style w:type="paragraph" w:customStyle="1" w:styleId="CRCoverPage">
    <w:name w:val="CR Cover Page"/>
    <w:rsid w:val="00455E2C"/>
    <w:pPr>
      <w:spacing w:after="120"/>
    </w:pPr>
    <w:rPr>
      <w:rFonts w:ascii="Arial" w:hAnsi="Arial"/>
      <w:lang w:val="en-GB"/>
    </w:rPr>
  </w:style>
  <w:style w:type="paragraph" w:customStyle="1" w:styleId="tdoc-header">
    <w:name w:val="tdoc-header"/>
    <w:rsid w:val="00455E2C"/>
    <w:rPr>
      <w:rFonts w:ascii="Arial" w:hAnsi="Arial"/>
      <w:noProof/>
      <w:sz w:val="24"/>
      <w:lang w:val="en-GB"/>
    </w:rPr>
  </w:style>
  <w:style w:type="character" w:styleId="Hyperlink">
    <w:name w:val="Hyperlink"/>
    <w:basedOn w:val="DefaultParagraphFont"/>
    <w:rsid w:val="00455E2C"/>
    <w:rPr>
      <w:color w:val="0000FF"/>
      <w:u w:val="single"/>
    </w:rPr>
  </w:style>
  <w:style w:type="character" w:styleId="CommentReference">
    <w:name w:val="annotation reference"/>
    <w:basedOn w:val="DefaultParagraphFont"/>
    <w:semiHidden/>
    <w:rsid w:val="00455E2C"/>
    <w:rPr>
      <w:sz w:val="16"/>
    </w:rPr>
  </w:style>
  <w:style w:type="paragraph" w:styleId="CommentText">
    <w:name w:val="annotation text"/>
    <w:basedOn w:val="Normal"/>
    <w:semiHidden/>
    <w:rsid w:val="00455E2C"/>
  </w:style>
  <w:style w:type="character" w:styleId="FollowedHyperlink">
    <w:name w:val="FollowedHyperlink"/>
    <w:basedOn w:val="DefaultParagraphFont"/>
    <w:rsid w:val="00455E2C"/>
    <w:rPr>
      <w:color w:val="800080"/>
      <w:u w:val="single"/>
    </w:rPr>
  </w:style>
  <w:style w:type="paragraph" w:styleId="BalloonText">
    <w:name w:val="Balloon Text"/>
    <w:basedOn w:val="Normal"/>
    <w:semiHidden/>
    <w:rsid w:val="00455E2C"/>
    <w:rPr>
      <w:rFonts w:ascii="Tahoma" w:hAnsi="Tahoma" w:cs="Tahoma"/>
      <w:sz w:val="16"/>
      <w:szCs w:val="16"/>
    </w:rPr>
  </w:style>
  <w:style w:type="paragraph" w:styleId="CommentSubject">
    <w:name w:val="annotation subject"/>
    <w:basedOn w:val="CommentText"/>
    <w:next w:val="CommentText"/>
    <w:semiHidden/>
    <w:rsid w:val="00455E2C"/>
    <w:rPr>
      <w:b/>
      <w:bCs/>
    </w:rPr>
  </w:style>
  <w:style w:type="paragraph" w:styleId="DocumentMap">
    <w:name w:val="Document Map"/>
    <w:basedOn w:val="Normal"/>
    <w:semiHidden/>
    <w:rsid w:val="00455E2C"/>
    <w:pPr>
      <w:shd w:val="clear" w:color="auto" w:fill="000080"/>
    </w:pPr>
    <w:rPr>
      <w:rFonts w:ascii="Tahoma" w:hAnsi="Tahoma" w:cs="Tahoma"/>
    </w:rPr>
  </w:style>
  <w:style w:type="character" w:customStyle="1" w:styleId="TALChar">
    <w:name w:val="TAL Char"/>
    <w:link w:val="TAL"/>
    <w:rsid w:val="00956E3F"/>
    <w:rPr>
      <w:rFonts w:ascii="Arial" w:hAnsi="Arial"/>
      <w:sz w:val="18"/>
      <w:lang w:val="en-GB" w:eastAsia="en-US"/>
    </w:rPr>
  </w:style>
  <w:style w:type="character" w:customStyle="1" w:styleId="Heading4Char">
    <w:name w:val="Heading 4 Char"/>
    <w:link w:val="Heading4"/>
    <w:locked/>
    <w:rsid w:val="00956E3F"/>
    <w:rPr>
      <w:rFonts w:ascii="Arial" w:hAnsi="Arial"/>
      <w:sz w:val="24"/>
      <w:lang w:val="en-GB" w:eastAsia="en-US"/>
    </w:rPr>
  </w:style>
  <w:style w:type="character" w:customStyle="1" w:styleId="Heading3Char">
    <w:name w:val="Heading 3 Char"/>
    <w:aliases w:val="h3 Char"/>
    <w:link w:val="Heading3"/>
    <w:rsid w:val="00956E3F"/>
    <w:rPr>
      <w:rFonts w:ascii="Arial" w:hAnsi="Arial"/>
      <w:sz w:val="28"/>
      <w:lang w:val="en-GB" w:eastAsia="en-US"/>
    </w:rPr>
  </w:style>
  <w:style w:type="paragraph" w:customStyle="1" w:styleId="Reference">
    <w:name w:val="Reference"/>
    <w:basedOn w:val="Normal"/>
    <w:rsid w:val="00341418"/>
    <w:pPr>
      <w:tabs>
        <w:tab w:val="left" w:pos="851"/>
      </w:tabs>
      <w:ind w:left="851" w:hanging="851"/>
    </w:pPr>
    <w:rPr>
      <w:rFonts w:eastAsia="SimSun"/>
    </w:rPr>
  </w:style>
  <w:style w:type="paragraph" w:styleId="PlainText">
    <w:name w:val="Plain Text"/>
    <w:basedOn w:val="Normal"/>
    <w:link w:val="PlainTextChar"/>
    <w:rsid w:val="00845264"/>
    <w:rPr>
      <w:rFonts w:ascii="Courier New" w:eastAsia="SimSun" w:hAnsi="Courier New"/>
      <w:lang w:val="nb-NO"/>
    </w:rPr>
  </w:style>
  <w:style w:type="character" w:customStyle="1" w:styleId="PlainTextChar">
    <w:name w:val="Plain Text Char"/>
    <w:basedOn w:val="DefaultParagraphFont"/>
    <w:link w:val="PlainText"/>
    <w:rsid w:val="00845264"/>
    <w:rPr>
      <w:rFonts w:ascii="Courier New" w:eastAsia="SimSun" w:hAnsi="Courier New"/>
      <w:lang w:val="nb-NO"/>
    </w:rPr>
  </w:style>
  <w:style w:type="paragraph" w:styleId="BodyText">
    <w:name w:val="Body Text"/>
    <w:basedOn w:val="Normal"/>
    <w:link w:val="BodyTextChar"/>
    <w:rsid w:val="006765CB"/>
    <w:rPr>
      <w:rFonts w:eastAsia="SimSun"/>
    </w:rPr>
  </w:style>
  <w:style w:type="character" w:customStyle="1" w:styleId="BodyTextChar">
    <w:name w:val="Body Text Char"/>
    <w:basedOn w:val="DefaultParagraphFont"/>
    <w:link w:val="BodyText"/>
    <w:rsid w:val="006765CB"/>
    <w:rPr>
      <w:rFonts w:ascii="Times New Roman" w:eastAsia="SimSun" w:hAnsi="Times New Roman"/>
      <w:lang w:val="en-GB"/>
    </w:rPr>
  </w:style>
  <w:style w:type="table" w:styleId="TableGrid">
    <w:name w:val="Table Grid"/>
    <w:basedOn w:val="TableNormal"/>
    <w:rsid w:val="007F59C3"/>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HChar">
    <w:name w:val="TH Char"/>
    <w:basedOn w:val="DefaultParagraphFont"/>
    <w:link w:val="TH"/>
    <w:rsid w:val="007F59C3"/>
    <w:rPr>
      <w:rFonts w:ascii="Arial" w:hAnsi="Arial"/>
      <w:b/>
      <w:lang w:val="en-GB"/>
    </w:rPr>
  </w:style>
  <w:style w:type="character" w:customStyle="1" w:styleId="B1Char">
    <w:name w:val="B1 Char"/>
    <w:basedOn w:val="DefaultParagraphFont"/>
    <w:link w:val="B1"/>
    <w:rsid w:val="00AB451D"/>
    <w:rPr>
      <w:rFonts w:ascii="Times New Roman" w:hAnsi="Times New Roman"/>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ietf.org/rfc/rfc4301.txt" TargetMode="External"/><Relationship Id="rId18" Type="http://schemas.openxmlformats.org/officeDocument/2006/relationships/hyperlink" Target="http://www.itu.int/rec/T-REC-E.118/en" TargetMode="Externa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yperlink" Target="http://www.ietf.org/rfc/rfc3280.txt" TargetMode="External"/><Relationship Id="rId17" Type="http://schemas.openxmlformats.org/officeDocument/2006/relationships/hyperlink" Target="http://www.ietf.org/rfc/rfc3873.txt" TargetMode="External"/><Relationship Id="rId2" Type="http://schemas.openxmlformats.org/officeDocument/2006/relationships/numbering" Target="numbering.xml"/><Relationship Id="rId16" Type="http://schemas.openxmlformats.org/officeDocument/2006/relationships/hyperlink" Target="http://www.ietf.org/rfc/rfc3550.txt"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www.ietf.org/rfc/rfc4960.txt" TargetMode="External"/><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yperlink" Target="http://www.ietf.org/rfc/rfc4307.txt"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3</TotalTime>
  <Pages>5</Pages>
  <Words>1611</Words>
  <Characters>9187</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10777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padmasv1</cp:lastModifiedBy>
  <cp:revision>3</cp:revision>
  <cp:lastPrinted>2014-09-14T14:09:00Z</cp:lastPrinted>
  <dcterms:created xsi:type="dcterms:W3CDTF">2014-10-13T18:16:00Z</dcterms:created>
  <dcterms:modified xsi:type="dcterms:W3CDTF">2014-10-13T18:18:00Z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